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/>
          <w:sz w:val="28"/>
        </w:rPr>
        <w:t>R3-226737</w:t>
      </w:r>
    </w:p>
    <w:p>
      <w:pPr>
        <w:pStyle w:val="92"/>
        <w:outlineLvl w:val="0"/>
        <w:rPr>
          <w:rFonts w:hint="eastAsia" w:eastAsia="宋体"/>
          <w:b/>
          <w:sz w:val="24"/>
          <w:lang w:val="en-US" w:eastAsia="zh-CN"/>
        </w:rPr>
      </w:pPr>
      <w:bookmarkStart w:id="0" w:name="_Hlk57190503"/>
      <w:r>
        <w:rPr>
          <w:rFonts w:hint="eastAsia"/>
          <w:b/>
          <w:sz w:val="24"/>
        </w:rPr>
        <w:t xml:space="preserve">France, Toulouse, </w:t>
      </w:r>
      <w:r>
        <w:rPr>
          <w:b/>
          <w:sz w:val="24"/>
        </w:rPr>
        <w:t>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November </w:t>
      </w:r>
      <w:r>
        <w:rPr>
          <w:b/>
          <w:sz w:val="24"/>
        </w:rPr>
        <w:t>2022</w:t>
      </w:r>
      <w:bookmarkEnd w:id="0"/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bookmarkStart w:id="178" w:name="_GoBack"/>
            <w:bookmarkEnd w:id="178"/>
            <w:r>
              <w:rPr>
                <w:b/>
                <w:sz w:val="28"/>
              </w:rPr>
              <w:t>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1102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9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6"/>
                <w:rFonts w:cs="Arial"/>
                <w:b/>
                <w:i/>
                <w:color w:val="FF0000"/>
              </w:rPr>
              <w:t>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Provision of</w:t>
            </w:r>
            <w:r>
              <w:rPr>
                <w:rFonts w:hint="eastAsia" w:eastAsia="宋体"/>
                <w:lang w:val="en-US" w:eastAsia="zh-CN"/>
              </w:rPr>
              <w:t xml:space="preserve"> MRB configuration to gNB-CU in the response message to UE context setup and gNB-CU initiated modification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Huawei, Qualcomm, Lenovo, CATT,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NR_MBS-Core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t>2022-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i/>
                <w:iCs/>
              </w:rPr>
            </w:pPr>
            <w:r>
              <w:rPr>
                <w:i w:val="0"/>
                <w:iCs w:val="0"/>
              </w:rPr>
              <w:fldChar w:fldCharType="begin"/>
            </w:r>
            <w:r>
              <w:rPr>
                <w:i w:val="0"/>
                <w:iCs w:val="0"/>
              </w:rPr>
              <w:instrText xml:space="preserve"> DOCPROPERTY  Release  \* MERGEFORMAT </w:instrText>
            </w:r>
            <w:r>
              <w:rPr>
                <w:i w:val="0"/>
                <w:iCs w:val="0"/>
              </w:rPr>
              <w:fldChar w:fldCharType="separate"/>
            </w:r>
            <w:r>
              <w:rPr>
                <w:i w:val="0"/>
                <w:iCs w:val="0"/>
              </w:rPr>
              <w:t>Rel-17</w:t>
            </w:r>
            <w:r>
              <w:rPr>
                <w:i w:val="0"/>
                <w:iCs w:val="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current specification, the gNB-DU is to provide the MRB configuration (e.g., associated RLC entity type which determines the MRB type)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 xml:space="preserve"> However, such indication can only be provided in gNB-DU triggered procedure (UE CONTEXT MODIFICATION REQUIRED) but not other procedures like UE CONTEXT SETUP and UE CONTEXT MODIFICAITION, which results in configuration delay and overhead in F1AP.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1/ add in section 8.3.1 (UE CONTEXT SETUP RESPONSE) and 8.3.4 (UE CONTEXT MODIFICAITION RESPONSE) the MRB configuration </w:t>
            </w:r>
            <w:r>
              <w:rPr>
                <w:rFonts w:hint="eastAsia" w:eastAsia="宋体"/>
                <w:b w:val="0"/>
                <w:bCs w:val="0"/>
                <w:lang w:val="en-US" w:eastAsia="zh-CN"/>
              </w:rPr>
              <w:t>(</w:t>
            </w:r>
            <w:r>
              <w:rPr>
                <w:b w:val="0"/>
                <w:bCs w:val="0"/>
              </w:rPr>
              <w:t>UE Multicast MRB Required to Be Modified List</w:t>
            </w:r>
            <w:r>
              <w:rPr>
                <w:rFonts w:hint="eastAsia" w:eastAsia="宋体"/>
                <w:b w:val="0"/>
                <w:bCs w:val="0"/>
                <w:lang w:val="en-US" w:eastAsia="zh-CN"/>
              </w:rPr>
              <w:t>)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 xml:space="preserve">gNB-DU is </w:t>
            </w:r>
            <w:r>
              <w:rPr>
                <w:rFonts w:hint="eastAsia" w:eastAsia="宋体"/>
                <w:lang w:val="en-US" w:eastAsia="zh-CN"/>
              </w:rPr>
              <w:t>able to provide the MRB configuration in the response message of UE CONTEXT SETUP and UE CONTEXT MODIFICATION.</w:t>
            </w:r>
          </w:p>
          <w:p>
            <w:pPr>
              <w:pStyle w:val="9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2/ add in section 9.2.2.2 and 9.2.2.8 the corresponding IE (UE Multicast MRB Setup List). </w:t>
            </w:r>
          </w:p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3/ add the IE in the ASN.1 part.</w:t>
            </w:r>
          </w:p>
          <w:p>
            <w:pPr>
              <w:pStyle w:val="9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9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Note that the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highlighted part in session 9.2.2.8 and in the ASN.1 part</w:t>
            </w:r>
            <w:r>
              <w:rPr>
                <w:rFonts w:hint="eastAsia" w:eastAsia="宋体"/>
                <w:lang w:val="en-US" w:eastAsia="zh-CN"/>
              </w:rPr>
              <w:t xml:space="preserve"> is already agreed in RAN3 117bis-e meeting as in R3-225965.</w:t>
            </w:r>
            <w:ins w:id="0" w:author="ZTE" w:date="2022-11-04T11:45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" w:author="ZTE" w:date="2022-11-04T11:45:03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2" w:author="ZTE" w:date="2022-11-04T11:45:04Z">
              <w:r>
                <w:rPr>
                  <w:rFonts w:hint="eastAsia" w:eastAsia="宋体"/>
                  <w:lang w:val="en-US" w:eastAsia="zh-CN"/>
                </w:rPr>
                <w:t xml:space="preserve">his </w:t>
              </w:r>
            </w:ins>
            <w:ins w:id="3" w:author="ZTE" w:date="2022-11-04T11:45:12Z">
              <w:r>
                <w:rPr>
                  <w:rFonts w:hint="eastAsia" w:eastAsia="宋体"/>
                  <w:lang w:val="en-US" w:eastAsia="zh-CN"/>
                </w:rPr>
                <w:t>CR</w:t>
              </w:r>
            </w:ins>
            <w:ins w:id="4" w:author="ZTE" w:date="2022-11-04T11:45:13Z">
              <w:r>
                <w:rPr>
                  <w:rFonts w:hint="eastAsia" w:eastAsia="宋体"/>
                  <w:lang w:val="en-US" w:eastAsia="zh-CN"/>
                </w:rPr>
                <w:t xml:space="preserve"> is re</w:t>
              </w:r>
            </w:ins>
            <w:ins w:id="5" w:author="ZTE" w:date="2022-11-04T11:45:17Z">
              <w:r>
                <w:rPr>
                  <w:rFonts w:hint="eastAsia" w:eastAsia="宋体"/>
                  <w:lang w:val="en-US" w:eastAsia="zh-CN"/>
                </w:rPr>
                <w:t>usin</w:t>
              </w:r>
            </w:ins>
            <w:ins w:id="6" w:author="ZTE" w:date="2022-11-04T11:45:18Z">
              <w:r>
                <w:rPr>
                  <w:rFonts w:hint="eastAsia" w:eastAsia="宋体"/>
                  <w:lang w:val="en-US" w:eastAsia="zh-CN"/>
                </w:rPr>
                <w:t>g t</w:t>
              </w:r>
            </w:ins>
            <w:ins w:id="7" w:author="ZTE" w:date="2022-11-04T11:45:19Z">
              <w:r>
                <w:rPr>
                  <w:rFonts w:hint="eastAsia" w:eastAsia="宋体"/>
                  <w:lang w:val="en-US" w:eastAsia="zh-CN"/>
                </w:rPr>
                <w:t xml:space="preserve">he </w:t>
              </w:r>
            </w:ins>
            <w:ins w:id="8" w:author="ZTE" w:date="2022-11-04T11:46:32Z">
              <w:r>
                <w:rPr>
                  <w:rFonts w:hint="eastAsia" w:eastAsia="宋体"/>
                  <w:lang w:val="en-US" w:eastAsia="zh-CN"/>
                </w:rPr>
                <w:t>Multicast</w:t>
              </w:r>
            </w:ins>
            <w:ins w:id="9" w:author="ZTE" w:date="2022-11-04T11:46:4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" w:author="ZTE" w:date="2022-11-04T11:46:32Z">
              <w:r>
                <w:rPr>
                  <w:rFonts w:hint="eastAsia" w:eastAsia="宋体"/>
                  <w:lang w:val="en-US" w:eastAsia="zh-CN"/>
                </w:rPr>
                <w:t>MRBs</w:t>
              </w:r>
            </w:ins>
            <w:ins w:id="11" w:author="ZTE" w:date="2022-11-04T11:46:3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" w:author="ZTE" w:date="2022-11-04T11:46:32Z">
              <w:r>
                <w:rPr>
                  <w:rFonts w:hint="eastAsia" w:eastAsia="宋体"/>
                  <w:lang w:val="en-US" w:eastAsia="zh-CN"/>
                </w:rPr>
                <w:t>Setup</w:t>
              </w:r>
            </w:ins>
            <w:ins w:id="13" w:author="ZTE" w:date="2022-11-04T11:46:37Z">
              <w:r>
                <w:rPr>
                  <w:rFonts w:hint="eastAsia" w:eastAsia="宋体"/>
                  <w:lang w:val="en-US" w:eastAsia="zh-CN"/>
                </w:rPr>
                <w:t xml:space="preserve"> list</w:t>
              </w:r>
            </w:ins>
            <w:ins w:id="14" w:author="ZTE" w:date="2022-11-04T11:45:2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" w:author="ZTE" w:date="2022-11-04T11:45:24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16" w:author="ZTE" w:date="2022-11-04T11:45:25Z">
              <w:r>
                <w:rPr>
                  <w:rFonts w:hint="eastAsia" w:eastAsia="宋体"/>
                  <w:lang w:val="en-US" w:eastAsia="zh-CN"/>
                </w:rPr>
                <w:t xml:space="preserve">ased on </w:t>
              </w:r>
            </w:ins>
            <w:ins w:id="17" w:author="ZTE" w:date="2022-11-04T11:45:27Z">
              <w:r>
                <w:rPr>
                  <w:rFonts w:hint="eastAsia" w:eastAsia="宋体"/>
                  <w:lang w:val="en-US" w:eastAsia="zh-CN"/>
                </w:rPr>
                <w:t>R3-</w:t>
              </w:r>
            </w:ins>
            <w:ins w:id="18" w:author="ZTE" w:date="2022-11-04T11:45:28Z">
              <w:r>
                <w:rPr>
                  <w:rFonts w:hint="eastAsia" w:eastAsia="宋体"/>
                  <w:lang w:val="en-US" w:eastAsia="zh-CN"/>
                </w:rPr>
                <w:t>22</w:t>
              </w:r>
            </w:ins>
            <w:ins w:id="19" w:author="ZTE" w:date="2022-11-04T11:45:29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0" w:author="ZTE" w:date="2022-11-04T11:45:3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21" w:author="ZTE" w:date="2022-11-04T11:45:32Z">
              <w:r>
                <w:rPr>
                  <w:rFonts w:hint="eastAsia" w:eastAsia="宋体"/>
                  <w:lang w:val="en-US" w:eastAsia="zh-CN"/>
                </w:rPr>
                <w:t>65</w:t>
              </w:r>
            </w:ins>
            <w:ins w:id="22" w:author="ZTE" w:date="2022-11-04T11:45:42Z">
              <w:r>
                <w:rPr>
                  <w:rFonts w:hint="eastAsia" w:eastAsia="宋体"/>
                  <w:lang w:val="en-US" w:eastAsia="zh-CN"/>
                </w:rPr>
                <w:t xml:space="preserve"> an</w:t>
              </w:r>
            </w:ins>
            <w:ins w:id="23" w:author="ZTE" w:date="2022-11-04T11:45:43Z">
              <w:r>
                <w:rPr>
                  <w:rFonts w:hint="eastAsia" w:eastAsia="宋体"/>
                  <w:lang w:val="en-US" w:eastAsia="zh-CN"/>
                </w:rPr>
                <w:t>d add</w:t>
              </w:r>
            </w:ins>
            <w:ins w:id="24" w:author="ZTE" w:date="2022-11-04T11:45:44Z">
              <w:r>
                <w:rPr>
                  <w:rFonts w:hint="eastAsia" w:eastAsia="宋体"/>
                  <w:lang w:val="en-US" w:eastAsia="zh-CN"/>
                </w:rPr>
                <w:t>ing</w:t>
              </w:r>
            </w:ins>
            <w:ins w:id="25" w:author="ZTE" w:date="2022-11-04T11:45:45Z">
              <w:r>
                <w:rPr>
                  <w:rFonts w:hint="eastAsia" w:eastAsia="宋体"/>
                  <w:lang w:val="en-US" w:eastAsia="zh-CN"/>
                </w:rPr>
                <w:t xml:space="preserve"> more </w:t>
              </w:r>
            </w:ins>
            <w:ins w:id="26" w:author="ZTE" w:date="2022-11-04T11:46:49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27" w:author="ZTE" w:date="2022-11-04T11:46:50Z">
              <w:r>
                <w:rPr>
                  <w:rFonts w:hint="eastAsia" w:eastAsia="宋体"/>
                  <w:lang w:val="en-US" w:eastAsia="zh-CN"/>
                </w:rPr>
                <w:t>tems</w:t>
              </w:r>
            </w:ins>
            <w:ins w:id="28" w:author="ZTE" w:date="2022-11-04T11:47:00Z">
              <w:r>
                <w:rPr>
                  <w:rFonts w:hint="eastAsia" w:eastAsia="宋体"/>
                  <w:lang w:val="en-US" w:eastAsia="zh-CN"/>
                </w:rPr>
                <w:t xml:space="preserve"> to</w:t>
              </w:r>
            </w:ins>
            <w:ins w:id="29" w:author="ZTE" w:date="2022-11-04T11:47:01Z">
              <w:r>
                <w:rPr>
                  <w:rFonts w:hint="eastAsia" w:eastAsia="宋体"/>
                  <w:lang w:val="en-US" w:eastAsia="zh-CN"/>
                </w:rPr>
                <w:t xml:space="preserve"> solve </w:t>
              </w:r>
            </w:ins>
            <w:ins w:id="30" w:author="ZTE" w:date="2022-11-04T11:47:02Z">
              <w:r>
                <w:rPr>
                  <w:rFonts w:hint="eastAsia" w:eastAsia="宋体"/>
                  <w:lang w:val="en-US" w:eastAsia="zh-CN"/>
                </w:rPr>
                <w:t>another</w:t>
              </w:r>
            </w:ins>
            <w:ins w:id="31" w:author="ZTE" w:date="2022-11-04T11:47:03Z">
              <w:r>
                <w:rPr>
                  <w:rFonts w:hint="eastAsia" w:eastAsia="宋体"/>
                  <w:lang w:val="en-US" w:eastAsia="zh-CN"/>
                </w:rPr>
                <w:t xml:space="preserve"> issu</w:t>
              </w:r>
            </w:ins>
            <w:ins w:id="32" w:author="ZTE" w:date="2022-11-04T11:47:04Z">
              <w:r>
                <w:rPr>
                  <w:rFonts w:hint="eastAsia" w:eastAsia="宋体"/>
                  <w:lang w:val="en-US" w:eastAsia="zh-CN"/>
                </w:rPr>
                <w:t>e.</w:t>
              </w:r>
            </w:ins>
          </w:p>
          <w:p>
            <w:pPr>
              <w:pStyle w:val="9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9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9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92"/>
              <w:spacing w:after="0"/>
              <w:ind w:left="100"/>
            </w:pPr>
            <w:r>
              <w:t xml:space="preserve">This CR has isolated impact with the previous version of the specification (same release) because it introduces </w:t>
            </w:r>
            <w:r>
              <w:rPr>
                <w:rFonts w:hint="eastAsia" w:eastAsia="宋体"/>
                <w:lang w:val="en-US" w:eastAsia="zh-CN"/>
              </w:rPr>
              <w:t>optional info into existing procedure</w:t>
            </w:r>
            <w:r>
              <w:t>.</w:t>
            </w:r>
          </w:p>
          <w:p>
            <w:pPr>
              <w:pStyle w:val="92"/>
              <w:spacing w:after="0"/>
              <w:ind w:left="100"/>
            </w:pPr>
            <w:r>
              <w:t xml:space="preserve">The impact can be considered isolated because the change affects only the </w:t>
            </w:r>
            <w:r>
              <w:rPr>
                <w:rFonts w:hint="eastAsia" w:eastAsia="宋体"/>
                <w:lang w:val="en-US" w:eastAsia="zh-CN"/>
              </w:rPr>
              <w:t>MRB configuration provision which can be done already by other procedure</w:t>
            </w:r>
            <w:r>
              <w:t>.</w:t>
            </w:r>
          </w:p>
          <w:p>
            <w:pPr>
              <w:pStyle w:val="9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gNB-DU has to initiate the UE context modification request afterwards to tell gNB-CU about the MRB configuration, which results in configuration delay.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8.3.1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9.2.2.2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9.2.2.8</w:t>
            </w:r>
            <w:r>
              <w:rPr>
                <w:rFonts w:hint="eastAsia" w:eastAsia="宋体"/>
                <w:lang w:val="en-US" w:eastAsia="zh-CN"/>
              </w:rPr>
              <w:t>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</w:tbl>
    <w:p>
      <w:pPr>
        <w:pStyle w:val="92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4"/>
      </w:pPr>
      <w:bookmarkStart w:id="2" w:name="_Toc367182965"/>
      <w:r>
        <w:t>&lt;&lt;&lt;&lt;&lt;&lt;&lt;&lt;&lt;&lt;&lt;&lt;&lt;&lt;&lt;&lt;&lt;&lt;&lt;&lt; First Change 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3" w:name="_Toc105510613"/>
      <w:bookmarkStart w:id="4" w:name="_Toc36556804"/>
      <w:bookmarkStart w:id="5" w:name="_Toc105927145"/>
      <w:bookmarkStart w:id="6" w:name="_Toc113835122"/>
      <w:bookmarkStart w:id="7" w:name="_Toc99038233"/>
      <w:bookmarkStart w:id="8" w:name="_Toc74154305"/>
      <w:bookmarkStart w:id="9" w:name="_Toc29892867"/>
      <w:bookmarkStart w:id="10" w:name="_Toc106109685"/>
      <w:bookmarkStart w:id="11" w:name="_Toc81383049"/>
      <w:bookmarkStart w:id="12" w:name="_Toc99730494"/>
      <w:bookmarkStart w:id="13" w:name="_Toc97910594"/>
      <w:bookmarkStart w:id="14" w:name="_Toc51763370"/>
      <w:bookmarkStart w:id="15" w:name="_Toc20955773"/>
      <w:bookmarkStart w:id="16" w:name="_Toc66289192"/>
      <w:bookmarkStart w:id="17" w:name="_Toc88657682"/>
      <w:bookmarkStart w:id="18" w:name="_Toc45832190"/>
      <w:bookmarkStart w:id="19" w:name="_Toc64448533"/>
      <w:r>
        <w:rPr>
          <w:rFonts w:ascii="Arial" w:hAnsi="Arial" w:eastAsia="Times New Roman" w:cs="Times New Roman"/>
          <w:sz w:val="28"/>
          <w:lang w:val="en-GB" w:eastAsia="ko-KR" w:bidi="ar-SA"/>
        </w:rPr>
        <w:t>8.3.1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UE Context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ascii="Arial" w:hAnsi="Arial" w:eastAsia="Times New Roman" w:cs="Times New Roman"/>
          <w:sz w:val="28"/>
          <w:lang w:val="en-GB" w:eastAsia="ko-KR" w:bidi="ar-SA"/>
        </w:rPr>
        <w:t xml:space="preserve"> 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zh-CN" w:bidi="ar-SA"/>
        </w:rPr>
      </w:pPr>
      <w:bookmarkStart w:id="20" w:name="_Toc97910595"/>
      <w:bookmarkStart w:id="21" w:name="_Toc20955774"/>
      <w:bookmarkStart w:id="22" w:name="_Toc106109686"/>
      <w:bookmarkStart w:id="23" w:name="_Toc36556805"/>
      <w:bookmarkStart w:id="24" w:name="_Toc29892868"/>
      <w:bookmarkStart w:id="25" w:name="_Toc88657683"/>
      <w:bookmarkStart w:id="26" w:name="_Toc113835123"/>
      <w:bookmarkStart w:id="27" w:name="_Toc64448534"/>
      <w:bookmarkStart w:id="28" w:name="_Toc66289193"/>
      <w:bookmarkStart w:id="29" w:name="_Toc99038234"/>
      <w:bookmarkStart w:id="30" w:name="_Toc99730495"/>
      <w:bookmarkStart w:id="31" w:name="_Toc45832191"/>
      <w:bookmarkStart w:id="32" w:name="_Toc105927146"/>
      <w:bookmarkStart w:id="33" w:name="_Toc81383050"/>
      <w:bookmarkStart w:id="34" w:name="_Toc51763371"/>
      <w:bookmarkStart w:id="35" w:name="_Toc105510614"/>
      <w:bookmarkStart w:id="36" w:name="_Toc74154306"/>
      <w:r>
        <w:rPr>
          <w:rFonts w:ascii="Arial" w:hAnsi="Arial" w:eastAsia="Times New Roman" w:cs="Times New Roman"/>
          <w:sz w:val="24"/>
          <w:lang w:val="en-GB" w:eastAsia="ko-KR" w:bidi="ar-SA"/>
        </w:rPr>
        <w:t>8.3.1.1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zh-CN"/>
        </w:rPr>
        <w:t xml:space="preserve">The purpose of the UE Context Setup procedure is to </w:t>
      </w:r>
      <w:r>
        <w:rPr>
          <w:rFonts w:ascii="Times New Roman" w:hAnsi="Times New Roman" w:eastAsia="Times New Roman" w:cs="Times New Roman"/>
          <w:lang w:eastAsia="ko-KR"/>
        </w:rPr>
        <w:t xml:space="preserve">establish the UE Context including, among others, SRB,DRB, BH RLC channel, Uu Relay RLC channel, PC5 Relay RLC channel, and SL DRB </w:t>
      </w:r>
      <w:r>
        <w:rPr>
          <w:rFonts w:ascii="Times New Roman" w:hAnsi="Times New Roman" w:eastAsia="Times New Roman" w:cs="Times New Roman"/>
          <w:lang w:eastAsia="zh-CN"/>
        </w:rPr>
        <w:t>configuration.</w:t>
      </w:r>
      <w:r>
        <w:rPr>
          <w:rFonts w:ascii="Times New Roman" w:hAnsi="Times New Roman" w:eastAsia="Times New Roman" w:cs="Times New Roman"/>
          <w:lang w:eastAsia="ko-KR"/>
        </w:rPr>
        <w:t xml:space="preserve"> </w:t>
      </w:r>
      <w:r>
        <w:rPr>
          <w:rFonts w:ascii="Times New Roman" w:hAnsi="Times New Roman" w:eastAsia="Times New Roman" w:cs="Times New Roman"/>
          <w:lang w:eastAsia="zh-CN"/>
        </w:rPr>
        <w:t>The procedure uses UE-associated signalling.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37" w:name="_Toc64448535"/>
      <w:bookmarkStart w:id="38" w:name="_Toc45832192"/>
      <w:bookmarkStart w:id="39" w:name="_Toc51763372"/>
      <w:bookmarkStart w:id="40" w:name="_Toc99038235"/>
      <w:bookmarkStart w:id="41" w:name="_Toc113835124"/>
      <w:bookmarkStart w:id="42" w:name="_Toc36556806"/>
      <w:bookmarkStart w:id="43" w:name="_Toc105927147"/>
      <w:bookmarkStart w:id="44" w:name="_Toc66289194"/>
      <w:bookmarkStart w:id="45" w:name="_Toc20955775"/>
      <w:bookmarkStart w:id="46" w:name="_Toc88657684"/>
      <w:bookmarkStart w:id="47" w:name="_Toc74154307"/>
      <w:bookmarkStart w:id="48" w:name="_Toc97910596"/>
      <w:bookmarkStart w:id="49" w:name="_Toc29892869"/>
      <w:bookmarkStart w:id="50" w:name="_Toc81383051"/>
      <w:bookmarkStart w:id="51" w:name="_Toc99730496"/>
      <w:bookmarkStart w:id="52" w:name="_Toc105510615"/>
      <w:bookmarkStart w:id="53" w:name="_Toc106109687"/>
      <w:r>
        <w:rPr>
          <w:rFonts w:ascii="Arial" w:hAnsi="Arial" w:eastAsia="Times New Roman" w:cs="Times New Roman"/>
          <w:sz w:val="24"/>
          <w:lang w:val="en-GB" w:eastAsia="ko-KR" w:bidi="ar-SA"/>
        </w:rPr>
        <w:t>8.3.1.2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drawing>
          <wp:inline distT="0" distB="0" distL="0" distR="0">
            <wp:extent cx="3380105" cy="1429385"/>
            <wp:effectExtent l="0" t="0" r="3175" b="317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 xml:space="preserve">Figure </w:t>
      </w:r>
      <w:bookmarkStart w:id="54" w:name="_Hlk44097902"/>
      <w:r>
        <w:rPr>
          <w:rFonts w:ascii="Arial" w:hAnsi="Arial" w:eastAsia="Times New Roman" w:cs="Times New Roman"/>
          <w:b/>
          <w:lang w:val="en-GB" w:eastAsia="ko-KR" w:bidi="ar-SA"/>
        </w:rPr>
        <w:t>8.3.1.2</w:t>
      </w:r>
      <w:bookmarkEnd w:id="54"/>
      <w:r>
        <w:rPr>
          <w:rFonts w:ascii="Arial" w:hAnsi="Arial" w:eastAsia="Times New Roman" w:cs="Times New Roman"/>
          <w:b/>
          <w:lang w:val="en-GB" w:eastAsia="ko-KR" w:bidi="ar-SA"/>
        </w:rPr>
        <w:t>-1: UE Context Setup Request procedure: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T</w:t>
      </w:r>
      <w:r>
        <w:rPr>
          <w:rFonts w:ascii="Times New Roman" w:hAnsi="Times New Roman" w:eastAsia="Times New Roman" w:cs="Times New Roman"/>
          <w:lang w:eastAsia="zh-CN"/>
        </w:rPr>
        <w:t xml:space="preserve">he gNB-CU shall perform RRC Reconfiguration or RRC connection resume as described in TS 38.331 [8]. The </w:t>
      </w:r>
      <w:r>
        <w:rPr>
          <w:rFonts w:ascii="Times New Roman" w:hAnsi="Times New Roman" w:eastAsia="Times New Roman" w:cs="Times New Roman"/>
          <w:i/>
          <w:iCs/>
          <w:lang w:eastAsia="zh-CN"/>
        </w:rPr>
        <w:t>CellGroupConfig</w:t>
      </w:r>
      <w:r>
        <w:rPr>
          <w:rFonts w:ascii="Times New Roman" w:hAnsi="Times New Roman" w:eastAsia="Times New Roman" w:cs="Times New Roman"/>
          <w:lang w:eastAsia="zh-CN"/>
        </w:rPr>
        <w:t xml:space="preserve"> IE shall transparently be signaled to the UE as specified in </w:t>
      </w:r>
      <w:r>
        <w:rPr>
          <w:rFonts w:ascii="Times New Roman" w:hAnsi="Times New Roman" w:eastAsia="Times New Roman" w:cs="Times New Roman"/>
          <w:lang w:eastAsia="ko-KR"/>
        </w:rPr>
        <w:t>TS 38.331 [8]</w:t>
      </w:r>
    </w:p>
    <w:p>
      <w:pPr>
        <w:pStyle w:val="94"/>
        <w:rPr>
          <w:rFonts w:ascii="Times New Roman" w:hAnsi="Times New Roman" w:eastAsia="Times New Roman" w:cs="Times New Roman"/>
          <w:lang w:eastAsia="ko-KR"/>
        </w:rPr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iCs/>
          <w:lang w:eastAsia="ko-KR"/>
        </w:rPr>
        <w:t>Multicast MBS Session Setup List</w:t>
      </w:r>
      <w:r>
        <w:rPr>
          <w:rFonts w:ascii="Times New Roman" w:hAnsi="Times New Roman" w:eastAsia="Times New Roman" w:cs="Times New Roman"/>
          <w:lang w:eastAsia="ko-KR"/>
        </w:rPr>
        <w:t xml:space="preserve"> IE is contained in the UE CONTEXT SETUP REQUEST message the gNB-DU shall, if supported, store and use the information for configuring MBS Session Resources, if applicable.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33" w:author="ZTE" w:date="2022-11-02T15:00:40Z"/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lang w:eastAsia="ko-KR"/>
        </w:rPr>
        <w:t>UE Multicast MRB To Be Setup List</w:t>
      </w:r>
      <w:r>
        <w:rPr>
          <w:rFonts w:ascii="Times New Roman" w:hAnsi="Times New Roman" w:eastAsia="Times New Roman" w:cs="Times New Roman"/>
          <w:lang w:eastAsia="ko-KR"/>
        </w:rPr>
        <w:t xml:space="preserve"> IE is contained in the UE CONTEXT SETUP REQUEST message, the gNB-DU shall, if supported, take it into account for configuring MBS Session Resources, if applicable. And if the</w:t>
      </w:r>
      <w:r>
        <w:rPr>
          <w:rFonts w:ascii="Times New Roman" w:hAnsi="Times New Roman" w:eastAsia="Times New Roman" w:cs="Times New Roman"/>
          <w:i/>
          <w:lang w:eastAsia="ko-KR"/>
        </w:rPr>
        <w:t xml:space="preserve"> </w:t>
      </w:r>
      <w:r>
        <w:rPr>
          <w:rFonts w:ascii="Times New Roman" w:hAnsi="Times New Roman" w:eastAsia="Times New Roman" w:cs="Times New Roman"/>
          <w:i/>
          <w:lang w:eastAsia="zh-CN"/>
        </w:rPr>
        <w:t xml:space="preserve">MBS PTP Retransmission Tunnel Required </w:t>
      </w:r>
      <w:r>
        <w:rPr>
          <w:rFonts w:ascii="Times New Roman" w:hAnsi="Times New Roman" w:eastAsia="Times New Roman" w:cs="Times New Roman"/>
          <w:lang w:eastAsia="zh-CN"/>
        </w:rPr>
        <w:t xml:space="preserve">IE is included in the </w:t>
      </w:r>
      <w:r>
        <w:rPr>
          <w:rFonts w:ascii="Times New Roman" w:hAnsi="Times New Roman" w:eastAsia="Tahoma" w:cs="Arial"/>
          <w:i/>
          <w:lang w:eastAsia="zh-CN"/>
        </w:rPr>
        <w:t>UE Multicast MRB to Be Setup Item IEs</w:t>
      </w:r>
      <w:r>
        <w:rPr>
          <w:rFonts w:ascii="Times New Roman" w:hAnsi="Times New Roman" w:eastAsia="Tahoma" w:cs="Arial"/>
          <w:lang w:eastAsia="zh-CN"/>
        </w:rPr>
        <w:t xml:space="preserve"> IE, the gNB-DU shall, if supported trigger the establishment of the MBS PTP Retransmission F1-U tunnel. If the </w:t>
      </w:r>
      <w:r>
        <w:rPr>
          <w:rFonts w:ascii="Times New Roman" w:hAnsi="Times New Roman" w:eastAsia="Times New Roman" w:cs="Times New Roman"/>
          <w:i/>
          <w:lang w:eastAsia="zh-CN"/>
        </w:rPr>
        <w:t xml:space="preserve">MBS PTP Forwarding Tunnel Required Information </w:t>
      </w:r>
      <w:r>
        <w:rPr>
          <w:rFonts w:ascii="Times New Roman" w:hAnsi="Times New Roman" w:eastAsia="Times New Roman" w:cs="Times New Roman"/>
          <w:lang w:eastAsia="zh-CN"/>
        </w:rPr>
        <w:t xml:space="preserve">IE is included in the </w:t>
      </w:r>
      <w:r>
        <w:rPr>
          <w:rFonts w:ascii="Times New Roman" w:hAnsi="Times New Roman" w:eastAsia="Tahoma" w:cs="Arial"/>
          <w:i/>
          <w:lang w:eastAsia="zh-CN"/>
        </w:rPr>
        <w:t>UE Multicast MRB to Be Setup Item IEs</w:t>
      </w:r>
      <w:r>
        <w:rPr>
          <w:rFonts w:ascii="Times New Roman" w:hAnsi="Times New Roman" w:eastAsia="Tahoma" w:cs="Arial"/>
          <w:lang w:eastAsia="zh-CN"/>
        </w:rPr>
        <w:t xml:space="preserve"> IE, the gNB-DU shall, if supported trigger the establishment of the MBS PTP Forwarding F1-U tunnel. If the </w:t>
      </w:r>
      <w:r>
        <w:rPr>
          <w:rFonts w:ascii="Times New Roman" w:hAnsi="Times New Roman" w:eastAsia="Tahoma" w:cs="Arial"/>
          <w:i/>
          <w:lang w:eastAsia="zh-CN"/>
        </w:rPr>
        <w:t>Source MRB ID</w:t>
      </w:r>
      <w:r>
        <w:rPr>
          <w:rFonts w:ascii="Times New Roman" w:hAnsi="Times New Roman" w:eastAsia="Tahoma" w:cs="Arial"/>
          <w:lang w:eastAsia="zh-CN"/>
        </w:rPr>
        <w:t xml:space="preserve"> IE is included in the </w:t>
      </w:r>
      <w:r>
        <w:rPr>
          <w:rFonts w:ascii="Times New Roman" w:hAnsi="Times New Roman" w:eastAsia="Tahoma" w:cs="Arial"/>
          <w:i/>
          <w:lang w:eastAsia="zh-CN"/>
        </w:rPr>
        <w:t>UE Multicast MRB to Be Setup Item IEs</w:t>
      </w:r>
      <w:r>
        <w:rPr>
          <w:rFonts w:ascii="Times New Roman" w:hAnsi="Times New Roman" w:eastAsia="Tahoma" w:cs="Arial"/>
          <w:lang w:eastAsia="zh-CN"/>
        </w:rPr>
        <w:t xml:space="preserve"> IE, the DU shall, if supported, use it to identify the MRB configuration as provided to the UE in the source cell and take it into account for configuring </w:t>
      </w:r>
      <w:r>
        <w:rPr>
          <w:rFonts w:ascii="Times New Roman" w:hAnsi="Times New Roman" w:eastAsia="Times New Roman" w:cs="Times New Roman"/>
          <w:lang w:eastAsia="ko-KR"/>
        </w:rPr>
        <w:t>MBS Session Resources.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ins w:id="34" w:author="ZTE" w:date="2022-11-02T15:00:41Z">
        <w:r>
          <w:rPr>
            <w:rFonts w:hint="eastAsia" w:ascii="Times New Roman" w:hAnsi="Times New Roman" w:eastAsia="Times New Roman" w:cs="Times New Roman"/>
            <w:lang w:eastAsia="zh-CN"/>
          </w:rPr>
          <w:t xml:space="preserve">If the </w:t>
        </w:r>
      </w:ins>
      <w:ins w:id="35" w:author="ZTE" w:date="2022-11-02T15:00:41Z">
        <w:r>
          <w:rPr>
            <w:rFonts w:hint="eastAsia" w:ascii="Times New Roman" w:hAnsi="Times New Roman" w:eastAsia="Times New Roman" w:cs="Times New Roman"/>
            <w:i/>
            <w:iCs/>
            <w:lang w:eastAsia="zh-CN"/>
          </w:rPr>
          <w:t xml:space="preserve">UE Multicast </w:t>
        </w:r>
      </w:ins>
      <w:ins w:id="36" w:author="ZTE" w:date="2022-11-03T21:17:24Z">
        <w:r>
          <w:rPr>
            <w:rFonts w:hint="eastAsia" w:cs="Times New Roman"/>
            <w:i/>
            <w:iCs/>
            <w:lang w:val="en-US" w:eastAsia="zh-CN"/>
          </w:rPr>
          <w:t>MR</w:t>
        </w:r>
      </w:ins>
      <w:ins w:id="37" w:author="ZTE" w:date="2022-11-03T21:17:25Z">
        <w:r>
          <w:rPr>
            <w:rFonts w:hint="eastAsia" w:cs="Times New Roman"/>
            <w:i/>
            <w:iCs/>
            <w:lang w:val="en-US" w:eastAsia="zh-CN"/>
          </w:rPr>
          <w:t xml:space="preserve">B </w:t>
        </w:r>
      </w:ins>
      <w:ins w:id="38" w:author="ZTE" w:date="2022-11-03T21:11:51Z">
        <w:r>
          <w:rPr>
            <w:rFonts w:hint="eastAsia" w:cs="Times New Roman"/>
            <w:i/>
            <w:iCs/>
            <w:lang w:val="en-US" w:eastAsia="zh-CN"/>
          </w:rPr>
          <w:t>S</w:t>
        </w:r>
      </w:ins>
      <w:ins w:id="39" w:author="ZTE" w:date="2022-11-03T21:11:52Z">
        <w:r>
          <w:rPr>
            <w:rFonts w:hint="eastAsia" w:cs="Times New Roman"/>
            <w:i/>
            <w:iCs/>
            <w:lang w:val="en-US" w:eastAsia="zh-CN"/>
          </w:rPr>
          <w:t>etu</w:t>
        </w:r>
      </w:ins>
      <w:ins w:id="40" w:author="ZTE" w:date="2022-11-03T21:11:53Z">
        <w:r>
          <w:rPr>
            <w:rFonts w:hint="eastAsia" w:cs="Times New Roman"/>
            <w:i/>
            <w:iCs/>
            <w:lang w:val="en-US" w:eastAsia="zh-CN"/>
          </w:rPr>
          <w:t>p</w:t>
        </w:r>
      </w:ins>
      <w:ins w:id="41" w:author="ZTE" w:date="2022-11-02T15:00:41Z">
        <w:r>
          <w:rPr>
            <w:rFonts w:hint="eastAsia" w:ascii="Times New Roman" w:hAnsi="Times New Roman" w:eastAsia="Times New Roman" w:cs="Times New Roman"/>
            <w:lang w:eastAsia="zh-CN"/>
          </w:rPr>
          <w:t xml:space="preserve"> </w:t>
        </w:r>
      </w:ins>
      <w:ins w:id="42" w:author="ZTE" w:date="2022-11-02T15:00:41Z">
        <w:r>
          <w:rPr>
            <w:rFonts w:hint="eastAsia" w:ascii="Times New Roman" w:hAnsi="Times New Roman" w:eastAsia="Times New Roman" w:cs="Times New Roman"/>
            <w:i/>
            <w:iCs/>
            <w:lang w:eastAsia="zh-CN"/>
          </w:rPr>
          <w:t xml:space="preserve">List </w:t>
        </w:r>
      </w:ins>
      <w:ins w:id="43" w:author="ZTE" w:date="2022-11-02T15:00:41Z">
        <w:r>
          <w:rPr>
            <w:rFonts w:hint="eastAsia" w:ascii="Times New Roman" w:hAnsi="Times New Roman" w:eastAsia="Times New Roman" w:cs="Times New Roman"/>
            <w:lang w:eastAsia="zh-CN"/>
          </w:rPr>
          <w:t xml:space="preserve">IE is included in the UE CONTEXT </w:t>
        </w:r>
      </w:ins>
      <w:ins w:id="44" w:author="ZTE" w:date="2022-11-02T15:00:57Z">
        <w:r>
          <w:rPr>
            <w:rFonts w:hint="eastAsia" w:ascii="Times New Roman" w:hAnsi="Times New Roman" w:eastAsia="Times New Roman" w:cs="Times New Roman"/>
            <w:lang w:eastAsia="zh-CN"/>
          </w:rPr>
          <w:t>SETUP RE</w:t>
        </w:r>
      </w:ins>
      <w:ins w:id="45" w:author="ZTE" w:date="2022-11-02T15:02:08Z">
        <w:r>
          <w:rPr>
            <w:rFonts w:hint="eastAsia" w:ascii="Times New Roman" w:hAnsi="Times New Roman" w:eastAsia="Times New Roman" w:cs="Times New Roman"/>
            <w:lang w:val="en-US" w:eastAsia="zh-CN"/>
          </w:rPr>
          <w:t>SPONS</w:t>
        </w:r>
      </w:ins>
      <w:ins w:id="46" w:author="ZTE" w:date="2022-11-02T15:02:09Z">
        <w:r>
          <w:rPr>
            <w:rFonts w:hint="eastAsia" w:ascii="Times New Roman" w:hAnsi="Times New Roman" w:eastAsia="Times New Roman" w:cs="Times New Roman"/>
            <w:lang w:val="en-US" w:eastAsia="zh-CN"/>
          </w:rPr>
          <w:t>E</w:t>
        </w:r>
      </w:ins>
      <w:ins w:id="47" w:author="ZTE" w:date="2022-11-02T15:00:41Z">
        <w:r>
          <w:rPr>
            <w:rFonts w:hint="eastAsia" w:ascii="Times New Roman" w:hAnsi="Times New Roman" w:eastAsia="Times New Roman" w:cs="Times New Roman"/>
            <w:lang w:eastAsia="zh-CN"/>
          </w:rPr>
          <w:t xml:space="preserve"> message containing for an MRB the </w:t>
        </w:r>
      </w:ins>
      <w:ins w:id="48" w:author="ZTE" w:date="2022-11-02T15:00:41Z">
        <w:r>
          <w:rPr>
            <w:rFonts w:hint="eastAsia" w:ascii="Times New Roman" w:hAnsi="Times New Roman" w:eastAsia="Times New Roman" w:cs="Times New Roman"/>
            <w:i/>
            <w:iCs/>
            <w:lang w:eastAsia="zh-CN"/>
          </w:rPr>
          <w:t>MRB type reconfiguration</w:t>
        </w:r>
      </w:ins>
      <w:ins w:id="49" w:author="ZTE" w:date="2022-11-02T15:00:41Z">
        <w:r>
          <w:rPr>
            <w:rFonts w:hint="eastAsia" w:ascii="Times New Roman" w:hAnsi="Times New Roman" w:eastAsia="Times New Roman" w:cs="Times New Roman"/>
            <w:lang w:eastAsia="zh-CN"/>
          </w:rPr>
          <w:t xml:space="preserve"> IE set to "true" the gNB-CU shall</w:t>
        </w:r>
      </w:ins>
      <w:ins w:id="50" w:author="Nokia" w:date="2022-11-04T08:37:20Z">
        <w:r>
          <w:rPr>
            <w:rFonts w:hint="eastAsia" w:ascii="Times New Roman" w:hAnsi="Times New Roman" w:eastAsia="Times New Roman" w:cs="Times New Roman"/>
            <w:lang w:eastAsia="zh-CN"/>
          </w:rPr>
          <w:t>, if supported,</w:t>
        </w:r>
      </w:ins>
      <w:ins w:id="51" w:author="ZTE" w:date="2022-11-02T15:00:41Z">
        <w:r>
          <w:rPr>
            <w:rFonts w:hint="eastAsia" w:ascii="Times New Roman" w:hAnsi="Times New Roman" w:eastAsia="Times New Roman" w:cs="Times New Roman"/>
            <w:lang w:eastAsia="zh-CN"/>
          </w:rPr>
          <w:t xml:space="preserve"> take the </w:t>
        </w:r>
      </w:ins>
      <w:ins w:id="52" w:author="ZTE" w:date="2022-11-02T15:00:41Z">
        <w:r>
          <w:rPr>
            <w:rFonts w:hint="eastAsia" w:ascii="Times New Roman" w:hAnsi="Times New Roman" w:eastAsia="Times New Roman" w:cs="Times New Roman"/>
            <w:i/>
            <w:iCs/>
            <w:lang w:eastAsia="zh-CN"/>
          </w:rPr>
          <w:t>MRB Reconfigured RLC mode</w:t>
        </w:r>
      </w:ins>
      <w:ins w:id="53" w:author="ZTE" w:date="2022-11-02T15:00:41Z">
        <w:r>
          <w:rPr>
            <w:rFonts w:hint="eastAsia" w:ascii="Times New Roman" w:hAnsi="Times New Roman" w:eastAsia="Times New Roman" w:cs="Times New Roman"/>
            <w:lang w:eastAsia="zh-CN"/>
          </w:rPr>
          <w:t xml:space="preserve"> IE into account to reconfigure the UE and to decide whether to request a PDCP status report as specified in TS 38.300 [6].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iCs/>
          <w:lang w:eastAsia="ko-KR"/>
        </w:rPr>
        <w:t xml:space="preserve">InterFrequencyConfig-NoGap </w:t>
      </w:r>
      <w:r>
        <w:rPr>
          <w:rFonts w:ascii="Times New Roman" w:hAnsi="Times New Roman" w:eastAsia="Times New Roman" w:cs="Times New Roman"/>
          <w:lang w:eastAsia="ko-KR"/>
        </w:rPr>
        <w:t xml:space="preserve">IE is included in the </w:t>
      </w:r>
      <w:r>
        <w:rPr>
          <w:rFonts w:ascii="Times New Roman" w:hAnsi="Times New Roman" w:eastAsia="Times New Roman" w:cs="Times New Roman"/>
          <w:i/>
          <w:lang w:eastAsia="ko-KR"/>
        </w:rPr>
        <w:t>DU to CU RRC Information</w:t>
      </w:r>
      <w:r>
        <w:rPr>
          <w:rFonts w:ascii="Times New Roman" w:hAnsi="Times New Roman" w:eastAsia="Times New Roman" w:cs="Times New Roman"/>
          <w:lang w:eastAsia="ko-KR"/>
        </w:rPr>
        <w:t xml:space="preserve"> IE contained in the UE CONTEXT SETUP RESPONSE message, the gNB-CU shall, if supported, use it </w:t>
      </w:r>
      <w:r>
        <w:rPr>
          <w:rFonts w:ascii="Times New Roman" w:hAnsi="Times New Roman" w:eastAsia="Times New Roman" w:cs="Times New Roman"/>
          <w:lang w:eastAsia="zh-CN"/>
        </w:rPr>
        <w:t>as described in TS 38.331 [8]</w:t>
      </w:r>
      <w:r>
        <w:rPr>
          <w:rFonts w:ascii="Times New Roman" w:hAnsi="Times New Roman" w:eastAsia="Times New Roman" w:cs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rPr>
          <w:rFonts w:ascii="Times New Roman" w:hAnsi="Times New Roman" w:eastAsia="Times New Roman" w:cs="Times New Roman"/>
          <w:lang w:val="en-IN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iCs/>
          <w:lang w:val="en-IN" w:eastAsia="ko-KR"/>
        </w:rPr>
        <w:t>ul-GapFR2-Config</w:t>
      </w:r>
      <w:r>
        <w:rPr>
          <w:rFonts w:ascii="Times New Roman" w:hAnsi="Times New Roman" w:eastAsia="Times New Roman" w:cs="Times New Roman"/>
          <w:lang w:val="en-IN" w:eastAsia="ko-KR"/>
        </w:rPr>
        <w:t xml:space="preserve"> IE is contained in the </w:t>
      </w:r>
      <w:r>
        <w:rPr>
          <w:rFonts w:ascii="Times New Roman" w:hAnsi="Times New Roman" w:eastAsia="Times New Roman" w:cs="Times New Roman"/>
          <w:i/>
          <w:iCs/>
          <w:lang w:val="en-IN" w:eastAsia="ko-KR"/>
        </w:rPr>
        <w:t>DU to CU RRC Information</w:t>
      </w:r>
      <w:r>
        <w:rPr>
          <w:rFonts w:ascii="Times New Roman" w:hAnsi="Times New Roman" w:eastAsia="Times New Roman" w:cs="Times New Roman"/>
          <w:lang w:val="en-IN" w:eastAsia="ko-KR"/>
        </w:rPr>
        <w:t xml:space="preserve"> IE that is included in the UE CONTEXT SETUP RESPONSE message, the gNB-CU shall, if supported, use it </w:t>
      </w:r>
      <w:r>
        <w:rPr>
          <w:rFonts w:ascii="Times New Roman" w:hAnsi="Times New Roman" w:eastAsia="Times New Roman" w:cs="Times New Roman"/>
          <w:lang w:eastAsia="zh-CN"/>
        </w:rPr>
        <w:t>as described in TS 38.331 [8]</w:t>
      </w:r>
      <w:r>
        <w:rPr>
          <w:rFonts w:ascii="Times New Roman" w:hAnsi="Times New Roman" w:eastAsia="Times New Roman" w:cs="Times New Roman"/>
          <w:lang w:val="en-IN" w:eastAsia="ko-KR"/>
        </w:rPr>
        <w:t>.</w:t>
      </w:r>
    </w:p>
    <w:p>
      <w:pPr>
        <w:pStyle w:val="94"/>
        <w:rPr>
          <w:rFonts w:hint="eastAsia"/>
        </w:rPr>
      </w:pPr>
    </w:p>
    <w:p>
      <w:pPr>
        <w:pStyle w:val="94"/>
        <w:rPr>
          <w:rFonts w:hint="eastAsia"/>
        </w:rPr>
      </w:pPr>
      <w:r>
        <w:rPr>
          <w:rFonts w:hint="eastAsia"/>
        </w:rPr>
        <w:t>&lt;&lt;&lt;&lt;&lt;&lt;&lt;&lt;&lt;&lt;&lt;&lt;&lt;&lt;&lt;&lt;&lt;&lt;&lt;&lt; Next Change &gt;&gt;&gt;&gt;&gt;&gt;&gt;&gt;&gt;&gt;&gt;&gt;&gt;&gt;&gt;&gt;&gt;&gt;&gt;&gt;</w:t>
      </w:r>
    </w:p>
    <w:p>
      <w:pPr>
        <w:pStyle w:val="94"/>
        <w:rPr>
          <w:rFonts w:hint="eastAsia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zh-CN" w:bidi="ar-SA"/>
        </w:rPr>
      </w:pPr>
      <w:bookmarkStart w:id="55" w:name="_Toc106109698"/>
      <w:bookmarkStart w:id="56" w:name="_Toc105927158"/>
      <w:bookmarkStart w:id="57" w:name="_Toc113835135"/>
      <w:bookmarkStart w:id="58" w:name="_Toc99730507"/>
      <w:bookmarkStart w:id="59" w:name="_Toc64448546"/>
      <w:bookmarkStart w:id="60" w:name="_Toc36556817"/>
      <w:bookmarkStart w:id="61" w:name="_Toc74154318"/>
      <w:bookmarkStart w:id="62" w:name="_Toc20955786"/>
      <w:bookmarkStart w:id="63" w:name="_Toc45832203"/>
      <w:bookmarkStart w:id="64" w:name="_Toc66289205"/>
      <w:bookmarkStart w:id="65" w:name="_Toc105510626"/>
      <w:bookmarkStart w:id="66" w:name="_Toc99038246"/>
      <w:bookmarkStart w:id="67" w:name="_Toc81383062"/>
      <w:bookmarkStart w:id="68" w:name="_Toc51763383"/>
      <w:bookmarkStart w:id="69" w:name="_Toc88657695"/>
      <w:bookmarkStart w:id="70" w:name="_Toc29892880"/>
      <w:bookmarkStart w:id="71" w:name="_Toc97910607"/>
      <w:r>
        <w:rPr>
          <w:rFonts w:ascii="Arial" w:hAnsi="Arial" w:eastAsia="Times New Roman" w:cs="Times New Roman"/>
          <w:sz w:val="28"/>
          <w:lang w:val="en-GB" w:eastAsia="ko-KR" w:bidi="ar-SA"/>
        </w:rPr>
        <w:t>8.3.4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UE Context Modification (gNB-CU initiated)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zh-CN" w:bidi="ar-SA"/>
        </w:rPr>
      </w:pPr>
      <w:bookmarkStart w:id="72" w:name="_Toc81383063"/>
      <w:bookmarkStart w:id="73" w:name="_Toc20955787"/>
      <w:bookmarkStart w:id="74" w:name="_Toc74154319"/>
      <w:bookmarkStart w:id="75" w:name="_Toc99038247"/>
      <w:bookmarkStart w:id="76" w:name="_Toc105927159"/>
      <w:bookmarkStart w:id="77" w:name="_Toc106109699"/>
      <w:bookmarkStart w:id="78" w:name="_Toc51763384"/>
      <w:bookmarkStart w:id="79" w:name="_Toc64448547"/>
      <w:bookmarkStart w:id="80" w:name="_Toc29892881"/>
      <w:bookmarkStart w:id="81" w:name="_Toc97910608"/>
      <w:bookmarkStart w:id="82" w:name="_Toc105510627"/>
      <w:bookmarkStart w:id="83" w:name="_Toc36556818"/>
      <w:bookmarkStart w:id="84" w:name="_Toc45832204"/>
      <w:bookmarkStart w:id="85" w:name="_Toc88657696"/>
      <w:bookmarkStart w:id="86" w:name="_Toc113835136"/>
      <w:bookmarkStart w:id="87" w:name="_Toc66289206"/>
      <w:bookmarkStart w:id="88" w:name="_Toc99730508"/>
      <w:r>
        <w:rPr>
          <w:rFonts w:ascii="Arial" w:hAnsi="Arial" w:eastAsia="Times New Roman" w:cs="Times New Roman"/>
          <w:sz w:val="24"/>
          <w:lang w:val="en-GB" w:eastAsia="ko-KR" w:bidi="ar-SA"/>
        </w:rPr>
        <w:t>8.3.4.1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zh-CN"/>
        </w:rPr>
        <w:t>The purpose of the UE Context Modification procedure is to modify the established</w:t>
      </w:r>
      <w:r>
        <w:rPr>
          <w:rFonts w:ascii="Times New Roman" w:hAnsi="Times New Roman" w:eastAsia="Times New Roman" w:cs="Times New Roman"/>
          <w:lang w:eastAsia="ko-KR"/>
        </w:rPr>
        <w:t xml:space="preserve"> UE Context, e.g., establishing, modifying and releasing radio resources </w:t>
      </w:r>
      <w:r>
        <w:rPr>
          <w:rFonts w:ascii="Times New Roman" w:hAnsi="Times New Roman" w:eastAsia="Times New Roman" w:cs="Times New Roman"/>
          <w:lang w:val="en-US" w:eastAsia="zh-CN"/>
        </w:rPr>
        <w:t>or sidelink resources</w:t>
      </w:r>
      <w:r>
        <w:rPr>
          <w:rFonts w:ascii="Times New Roman" w:hAnsi="Times New Roman" w:eastAsia="Times New Roman" w:cs="Times New Roman"/>
          <w:lang w:eastAsia="zh-CN"/>
        </w:rPr>
        <w:t>.</w:t>
      </w:r>
      <w:r>
        <w:rPr>
          <w:rFonts w:ascii="Times New Roman" w:hAnsi="Times New Roman" w:eastAsia="Times New Roman" w:cs="Times New Roman"/>
          <w:lang w:eastAsia="ko-KR"/>
        </w:rPr>
        <w:t xml:space="preserve"> This procedure is also used to command the gNB-DU to stop data transmission for the UE</w:t>
      </w:r>
      <w:r>
        <w:rPr>
          <w:rFonts w:ascii="Times New Roman" w:hAnsi="Times New Roman" w:eastAsia="MS Mincho" w:cs="Times New Roman"/>
          <w:lang w:eastAsia="ja-JP"/>
        </w:rPr>
        <w:t xml:space="preserve"> for mobility (see TS 38.401 [4])</w:t>
      </w:r>
      <w:r>
        <w:rPr>
          <w:rFonts w:ascii="Times New Roman" w:hAnsi="Times New Roman" w:eastAsia="Times New Roman" w:cs="Times New Roman"/>
          <w:lang w:eastAsia="ko-KR"/>
        </w:rPr>
        <w:t xml:space="preserve">. </w:t>
      </w:r>
      <w:r>
        <w:rPr>
          <w:rFonts w:ascii="Times New Roman" w:hAnsi="Times New Roman" w:eastAsia="Times New Roman" w:cs="Times New Roman"/>
          <w:lang w:eastAsia="zh-CN"/>
        </w:rPr>
        <w:t>The procedure uses UE-associated signalling.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89" w:name="_Toc20955788"/>
      <w:bookmarkStart w:id="90" w:name="_Toc97910609"/>
      <w:bookmarkStart w:id="91" w:name="_Toc113835137"/>
      <w:bookmarkStart w:id="92" w:name="_Toc99038248"/>
      <w:bookmarkStart w:id="93" w:name="_Toc51763385"/>
      <w:bookmarkStart w:id="94" w:name="_Toc88657697"/>
      <w:bookmarkStart w:id="95" w:name="_Toc74154320"/>
      <w:bookmarkStart w:id="96" w:name="_Toc66289207"/>
      <w:bookmarkStart w:id="97" w:name="_Toc105510628"/>
      <w:bookmarkStart w:id="98" w:name="_Toc106109700"/>
      <w:bookmarkStart w:id="99" w:name="_Toc99730509"/>
      <w:bookmarkStart w:id="100" w:name="_Toc45832205"/>
      <w:bookmarkStart w:id="101" w:name="_Toc105927160"/>
      <w:bookmarkStart w:id="102" w:name="_Toc29892882"/>
      <w:bookmarkStart w:id="103" w:name="_Toc64448548"/>
      <w:bookmarkStart w:id="104" w:name="_Toc36556819"/>
      <w:bookmarkStart w:id="105" w:name="_Toc81383064"/>
      <w:r>
        <w:rPr>
          <w:rFonts w:ascii="Arial" w:hAnsi="Arial" w:eastAsia="Times New Roman" w:cs="Times New Roman"/>
          <w:sz w:val="24"/>
          <w:lang w:val="en-GB" w:eastAsia="ko-KR" w:bidi="ar-SA"/>
        </w:rPr>
        <w:t>8.3.4.2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zh-CN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drawing>
          <wp:inline distT="0" distB="0" distL="0" distR="0">
            <wp:extent cx="3996055" cy="1618615"/>
            <wp:effectExtent l="0" t="0" r="0" b="1206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 xml:space="preserve">Figure 8.3.4.2-1: UE Context Modification procedure. Successful </w:t>
      </w:r>
      <w:r>
        <w:rPr>
          <w:rFonts w:ascii="Arial" w:hAnsi="Arial" w:eastAsia="MS Mincho" w:cs="Times New Roman"/>
          <w:b/>
          <w:lang w:val="en-GB" w:eastAsia="ko-KR" w:bidi="ar-SA"/>
        </w:rPr>
        <w:t>o</w:t>
      </w:r>
      <w:r>
        <w:rPr>
          <w:rFonts w:ascii="Arial" w:hAnsi="Arial" w:eastAsia="Times New Roman" w:cs="Times New Roman"/>
          <w:b/>
          <w:lang w:val="en-GB" w:eastAsia="ko-KR" w:bidi="ar-SA"/>
        </w:rPr>
        <w:t>peration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eastAsia="Times New Roman" w:cs="Times New Roman"/>
          <w:snapToGrid w:val="0"/>
          <w:lang w:eastAsia="ko-KR"/>
        </w:rPr>
      </w:pPr>
      <w:r>
        <w:rPr>
          <w:rFonts w:ascii="Times New Roman" w:hAnsi="Times New Roman" w:eastAsia="Times New Roman" w:cs="Times New Roman"/>
          <w:snapToGrid w:val="0"/>
          <w:lang w:eastAsia="ko-KR"/>
        </w:rPr>
        <w:t>The UE CONTEXT MODIFICATION REQUEST message is initiated by the gNB-CU.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>
        <w:rPr>
          <w:rFonts w:ascii="Times New Roman" w:hAnsi="Times New Roman" w:eastAsia="Times New Roman" w:cs="Times New Roman"/>
          <w:lang w:eastAsia="ko-KR"/>
        </w:rPr>
        <w:t xml:space="preserve">reports the update in the UE </w:t>
      </w:r>
      <w:r>
        <w:rPr>
          <w:rFonts w:ascii="Times New Roman" w:hAnsi="Times New Roman" w:eastAsia="Times New Roman" w:cs="Times New Roman"/>
          <w:lang w:eastAsia="zh-CN"/>
        </w:rPr>
        <w:t xml:space="preserve">CONTEXT MODIFICATION </w:t>
      </w:r>
      <w:r>
        <w:rPr>
          <w:rFonts w:ascii="Times New Roman" w:hAnsi="Times New Roman" w:eastAsia="Times New Roman" w:cs="Times New Roman"/>
          <w:lang w:eastAsia="ko-KR"/>
        </w:rPr>
        <w:t>RESPONSE message.</w:t>
      </w:r>
    </w:p>
    <w:p>
      <w:pPr>
        <w:pStyle w:val="94"/>
        <w:rPr>
          <w:rFonts w:ascii="Times New Roman" w:hAnsi="Times New Roman" w:eastAsia="Times New Roman" w:cs="Times New Roman"/>
          <w:lang w:eastAsia="ko-KR"/>
        </w:rPr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iCs/>
          <w:lang w:eastAsia="ko-KR"/>
        </w:rPr>
        <w:t>Multicast MBS Session Setup List</w:t>
      </w:r>
      <w:r>
        <w:rPr>
          <w:rFonts w:ascii="Times New Roman" w:hAnsi="Times New Roman" w:eastAsia="Times New Roman" w:cs="Times New Roman"/>
          <w:lang w:eastAsia="ko-KR"/>
        </w:rPr>
        <w:t xml:space="preserve"> IE or the </w:t>
      </w:r>
      <w:r>
        <w:rPr>
          <w:rFonts w:hint="eastAsia" w:ascii="Times New Roman" w:hAnsi="Times New Roman" w:eastAsia="Times New Roman" w:cs="Times New Roman"/>
          <w:i/>
          <w:iCs/>
          <w:lang w:eastAsia="zh-CN"/>
        </w:rPr>
        <w:t xml:space="preserve">Multicast MBS Session </w:t>
      </w:r>
      <w:r>
        <w:rPr>
          <w:rFonts w:ascii="Times New Roman" w:hAnsi="Times New Roman" w:eastAsia="Times New Roman" w:cs="Times New Roman"/>
          <w:i/>
          <w:iCs/>
          <w:lang w:eastAsia="zh-CN"/>
        </w:rPr>
        <w:t>Remove</w:t>
      </w:r>
      <w:r>
        <w:rPr>
          <w:rFonts w:hint="eastAsia" w:ascii="Times New Roman" w:hAnsi="Times New Roman" w:eastAsia="Times New Roman" w:cs="Times New Roman"/>
          <w:i/>
          <w:iCs/>
          <w:lang w:eastAsia="zh-CN"/>
        </w:rPr>
        <w:t xml:space="preserve"> List</w:t>
      </w:r>
      <w:r>
        <w:rPr>
          <w:rFonts w:ascii="Times New Roman" w:hAnsi="Times New Roman" w:eastAsia="Times New Roman" w:cs="Times New Roman"/>
          <w:lang w:eastAsia="ko-KR"/>
        </w:rPr>
        <w:t xml:space="preserve"> IE or both IEs are contained in the UE CONTEXT MODIFICATION REQUEST message the gNB-DU shall, if supported, store and use the information for configuring MBS Session Resources, if applicable.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ahoma" w:cs="Arial"/>
          <w:lang w:eastAsia="zh-CN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lang w:eastAsia="ko-KR"/>
        </w:rPr>
        <w:t>UE</w:t>
      </w:r>
      <w:r>
        <w:rPr>
          <w:rFonts w:ascii="Times New Roman" w:hAnsi="Times New Roman" w:eastAsia="Times New Roman" w:cs="Times New Roman"/>
          <w:lang w:eastAsia="ko-KR"/>
        </w:rPr>
        <w:t xml:space="preserve"> </w:t>
      </w:r>
      <w:r>
        <w:rPr>
          <w:rFonts w:ascii="Times New Roman" w:hAnsi="Times New Roman" w:eastAsia="Times New Roman" w:cs="Times New Roman"/>
          <w:i/>
          <w:lang w:eastAsia="ko-KR"/>
        </w:rPr>
        <w:t>Multicast MRB To Be Setup List</w:t>
      </w:r>
      <w:r>
        <w:rPr>
          <w:rFonts w:ascii="Times New Roman" w:hAnsi="Times New Roman" w:eastAsia="Times New Roman" w:cs="Times New Roman"/>
          <w:lang w:eastAsia="ko-KR"/>
        </w:rPr>
        <w:t xml:space="preserve"> IE is contained in the UE CONTEXT </w:t>
      </w:r>
      <w:r>
        <w:rPr>
          <w:rFonts w:hint="eastAsia" w:ascii="Times New Roman" w:hAnsi="Times New Roman" w:eastAsia="Times New Roman" w:cs="Times New Roman"/>
          <w:snapToGrid w:val="0"/>
          <w:lang w:val="en-US" w:eastAsia="zh-CN"/>
        </w:rPr>
        <w:t xml:space="preserve">MODIFICATION </w:t>
      </w:r>
      <w:r>
        <w:rPr>
          <w:rFonts w:ascii="Times New Roman" w:hAnsi="Times New Roman" w:eastAsia="Times New Roman" w:cs="Times New Roman"/>
          <w:lang w:eastAsia="ko-KR"/>
        </w:rPr>
        <w:t>REQUEST message, the gNB-DU shall, if supported, take it into account for configuring MBS Session Resources, if applicable. And if the</w:t>
      </w:r>
      <w:r>
        <w:rPr>
          <w:rFonts w:ascii="Times New Roman" w:hAnsi="Times New Roman" w:eastAsia="Times New Roman" w:cs="Times New Roman"/>
          <w:i/>
          <w:lang w:eastAsia="ko-KR"/>
        </w:rPr>
        <w:t xml:space="preserve"> </w:t>
      </w:r>
      <w:r>
        <w:rPr>
          <w:rFonts w:ascii="Times New Roman" w:hAnsi="Times New Roman" w:eastAsia="Times New Roman" w:cs="Times New Roman"/>
          <w:i/>
          <w:lang w:eastAsia="zh-CN"/>
        </w:rPr>
        <w:t xml:space="preserve">MBS PTP Retransmission Tunnel Required </w:t>
      </w:r>
      <w:r>
        <w:rPr>
          <w:rFonts w:ascii="Times New Roman" w:hAnsi="Times New Roman" w:eastAsia="Times New Roman" w:cs="Times New Roman"/>
          <w:lang w:eastAsia="zh-CN"/>
        </w:rPr>
        <w:t xml:space="preserve">IE is included in the </w:t>
      </w:r>
      <w:r>
        <w:rPr>
          <w:rFonts w:ascii="Times New Roman" w:hAnsi="Times New Roman" w:eastAsia="Tahoma" w:cs="Arial"/>
          <w:i/>
          <w:lang w:eastAsia="zh-CN"/>
        </w:rPr>
        <w:t>UE Multicast MRB to Be Setup Item IEs</w:t>
      </w:r>
      <w:r>
        <w:rPr>
          <w:rFonts w:ascii="Times New Roman" w:hAnsi="Times New Roman" w:eastAsia="Tahoma" w:cs="Arial"/>
          <w:lang w:eastAsia="zh-CN"/>
        </w:rPr>
        <w:t xml:space="preserve"> IE, the gNB-DU shall, if supported trigger the establishment of the MBS PTP Retransmission F1-U tunnel.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54" w:author="ZTE" w:date="2022-11-02T15:25:12Z"/>
          <w:rFonts w:ascii="Times New Roman" w:hAnsi="Times New Roman" w:eastAsia="Tahoma" w:cs="Arial"/>
          <w:lang w:eastAsia="zh-CN"/>
        </w:rPr>
      </w:pPr>
      <w:r>
        <w:rPr>
          <w:rFonts w:ascii="Times New Roman" w:hAnsi="Times New Roman" w:eastAsia="Times New Roman" w:cs="Times New Roman"/>
          <w:lang w:eastAsia="ko-KR"/>
        </w:rPr>
        <w:t>If the</w:t>
      </w:r>
      <w:r>
        <w:rPr>
          <w:rFonts w:ascii="Times New Roman" w:hAnsi="Times New Roman" w:eastAsia="Times New Roman" w:cs="Times New Roman"/>
          <w:i/>
          <w:lang w:eastAsia="ko-KR"/>
        </w:rPr>
        <w:t xml:space="preserve"> </w:t>
      </w:r>
      <w:r>
        <w:rPr>
          <w:rFonts w:ascii="Times New Roman" w:hAnsi="Times New Roman" w:eastAsia="Times New Roman" w:cs="Times New Roman"/>
          <w:i/>
          <w:lang w:eastAsia="zh-CN"/>
        </w:rPr>
        <w:t xml:space="preserve">MBS PTP Forwarding Tunnel Required Information </w:t>
      </w:r>
      <w:r>
        <w:rPr>
          <w:rFonts w:ascii="Times New Roman" w:hAnsi="Times New Roman" w:eastAsia="Times New Roman" w:cs="Times New Roman"/>
          <w:lang w:eastAsia="zh-CN"/>
        </w:rPr>
        <w:t xml:space="preserve">IE is included in the </w:t>
      </w:r>
      <w:r>
        <w:rPr>
          <w:rFonts w:ascii="Times New Roman" w:hAnsi="Times New Roman" w:eastAsia="Tahoma" w:cs="Arial"/>
          <w:i/>
          <w:lang w:eastAsia="zh-CN"/>
        </w:rPr>
        <w:t>UE Multicast MRB to Be Setup Item IEs</w:t>
      </w:r>
      <w:r>
        <w:rPr>
          <w:rFonts w:ascii="Times New Roman" w:hAnsi="Times New Roman" w:eastAsia="Tahoma" w:cs="Arial"/>
          <w:lang w:eastAsia="zh-CN"/>
        </w:rPr>
        <w:t xml:space="preserve"> IE, the gNB-DU shall, if supported trigger the establishment of the MBS PTP Forwarding F1-U tunnel.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ascii="Times New Roman" w:hAnsi="Times New Roman" w:eastAsia="Tahoma" w:cs="Arial"/>
          <w:lang w:val="en-US" w:eastAsia="zh-CN"/>
        </w:rPr>
      </w:pPr>
      <w:ins w:id="55" w:author="ZTE" w:date="2022-11-02T15:25:15Z">
        <w:r>
          <w:rPr>
            <w:rFonts w:hint="eastAsia" w:ascii="Times New Roman" w:hAnsi="Times New Roman" w:eastAsia="Times New Roman" w:cs="Times New Roman"/>
            <w:lang w:eastAsia="zh-CN"/>
          </w:rPr>
          <w:t xml:space="preserve">If the </w:t>
        </w:r>
      </w:ins>
      <w:ins w:id="56" w:author="ZTE" w:date="2022-11-02T15:25:15Z">
        <w:r>
          <w:rPr>
            <w:rFonts w:hint="eastAsia" w:ascii="Times New Roman" w:hAnsi="Times New Roman" w:eastAsia="Times New Roman" w:cs="Times New Roman"/>
            <w:i/>
            <w:iCs/>
            <w:lang w:eastAsia="zh-CN"/>
          </w:rPr>
          <w:t xml:space="preserve">UE Multicast MRB </w:t>
        </w:r>
      </w:ins>
      <w:ins w:id="57" w:author="ZTE" w:date="2022-11-03T21:17:34Z">
        <w:r>
          <w:rPr>
            <w:rFonts w:hint="eastAsia" w:cs="Times New Roman"/>
            <w:i/>
            <w:iCs/>
            <w:lang w:val="en-US" w:eastAsia="zh-CN"/>
          </w:rPr>
          <w:t>Set</w:t>
        </w:r>
      </w:ins>
      <w:ins w:id="58" w:author="ZTE" w:date="2022-11-03T21:17:36Z">
        <w:r>
          <w:rPr>
            <w:rFonts w:hint="eastAsia" w:cs="Times New Roman"/>
            <w:i/>
            <w:iCs/>
            <w:lang w:val="en-US" w:eastAsia="zh-CN"/>
          </w:rPr>
          <w:t xml:space="preserve">up </w:t>
        </w:r>
      </w:ins>
      <w:ins w:id="59" w:author="ZTE" w:date="2022-11-02T15:25:15Z">
        <w:r>
          <w:rPr>
            <w:rFonts w:hint="eastAsia" w:ascii="Times New Roman" w:hAnsi="Times New Roman" w:eastAsia="Times New Roman" w:cs="Times New Roman"/>
            <w:i/>
            <w:iCs/>
            <w:lang w:eastAsia="zh-CN"/>
          </w:rPr>
          <w:t xml:space="preserve">List </w:t>
        </w:r>
      </w:ins>
      <w:ins w:id="60" w:author="ZTE" w:date="2022-11-02T15:25:15Z">
        <w:r>
          <w:rPr>
            <w:rFonts w:hint="eastAsia" w:ascii="Times New Roman" w:hAnsi="Times New Roman" w:eastAsia="Times New Roman" w:cs="Times New Roman"/>
            <w:lang w:eastAsia="zh-CN"/>
          </w:rPr>
          <w:t xml:space="preserve">IE is included in the UE CONTEXT </w:t>
        </w:r>
      </w:ins>
      <w:ins w:id="61" w:author="ZTE" w:date="2022-11-02T15:25:46Z">
        <w:r>
          <w:rPr>
            <w:rFonts w:hint="eastAsia" w:ascii="Times New Roman" w:hAnsi="Times New Roman" w:eastAsia="Times New Roman" w:cs="Times New Roman"/>
            <w:lang w:eastAsia="zh-CN"/>
          </w:rPr>
          <w:t xml:space="preserve">MODIFICATION </w:t>
        </w:r>
      </w:ins>
      <w:ins w:id="62" w:author="ZTE" w:date="2022-11-02T15:25:15Z">
        <w:r>
          <w:rPr>
            <w:rFonts w:hint="eastAsia" w:ascii="Times New Roman" w:hAnsi="Times New Roman" w:eastAsia="Times New Roman" w:cs="Times New Roman"/>
            <w:lang w:eastAsia="zh-CN"/>
          </w:rPr>
          <w:t>RE</w:t>
        </w:r>
      </w:ins>
      <w:ins w:id="63" w:author="ZTE" w:date="2022-11-02T15:25:15Z">
        <w:r>
          <w:rPr>
            <w:rFonts w:hint="eastAsia" w:ascii="Times New Roman" w:hAnsi="Times New Roman" w:eastAsia="Times New Roman" w:cs="Times New Roman"/>
            <w:lang w:val="en-US" w:eastAsia="zh-CN"/>
          </w:rPr>
          <w:t>SPONSE</w:t>
        </w:r>
      </w:ins>
      <w:ins w:id="64" w:author="ZTE" w:date="2022-11-02T15:25:15Z">
        <w:r>
          <w:rPr>
            <w:rFonts w:hint="eastAsia" w:ascii="Times New Roman" w:hAnsi="Times New Roman" w:eastAsia="Times New Roman" w:cs="Times New Roman"/>
            <w:lang w:eastAsia="zh-CN"/>
          </w:rPr>
          <w:t xml:space="preserve"> message containing for an MRB the </w:t>
        </w:r>
      </w:ins>
      <w:ins w:id="65" w:author="ZTE" w:date="2022-11-02T15:25:15Z">
        <w:r>
          <w:rPr>
            <w:rFonts w:hint="eastAsia" w:ascii="Times New Roman" w:hAnsi="Times New Roman" w:eastAsia="Times New Roman" w:cs="Times New Roman"/>
            <w:i/>
            <w:iCs/>
            <w:lang w:eastAsia="zh-CN"/>
          </w:rPr>
          <w:t>MRB type reconfiguration</w:t>
        </w:r>
      </w:ins>
      <w:ins w:id="66" w:author="ZTE" w:date="2022-11-02T15:25:15Z">
        <w:r>
          <w:rPr>
            <w:rFonts w:hint="eastAsia" w:ascii="Times New Roman" w:hAnsi="Times New Roman" w:eastAsia="Times New Roman" w:cs="Times New Roman"/>
            <w:lang w:eastAsia="zh-CN"/>
          </w:rPr>
          <w:t xml:space="preserve"> IE set to "true" the gNB-CU shall</w:t>
        </w:r>
      </w:ins>
      <w:ins w:id="67" w:author="Nokia" w:date="2022-11-04T08:37:34Z">
        <w:r>
          <w:rPr>
            <w:rFonts w:hint="eastAsia" w:ascii="Times New Roman" w:hAnsi="Times New Roman" w:eastAsia="Times New Roman" w:cs="Times New Roman"/>
            <w:lang w:eastAsia="zh-CN"/>
          </w:rPr>
          <w:t>, if supported,</w:t>
        </w:r>
      </w:ins>
      <w:ins w:id="68" w:author="ZTE" w:date="2022-11-02T15:25:15Z">
        <w:r>
          <w:rPr>
            <w:rFonts w:hint="eastAsia" w:ascii="Times New Roman" w:hAnsi="Times New Roman" w:eastAsia="Times New Roman" w:cs="Times New Roman"/>
            <w:lang w:eastAsia="zh-CN"/>
          </w:rPr>
          <w:t xml:space="preserve"> take the </w:t>
        </w:r>
      </w:ins>
      <w:ins w:id="69" w:author="ZTE" w:date="2022-11-02T15:25:15Z">
        <w:r>
          <w:rPr>
            <w:rFonts w:hint="eastAsia" w:ascii="Times New Roman" w:hAnsi="Times New Roman" w:eastAsia="Times New Roman" w:cs="Times New Roman"/>
            <w:i/>
            <w:iCs/>
            <w:lang w:eastAsia="zh-CN"/>
          </w:rPr>
          <w:t>MRB Reconfigured RLC mode</w:t>
        </w:r>
      </w:ins>
      <w:ins w:id="70" w:author="ZTE" w:date="2022-11-02T15:25:15Z">
        <w:r>
          <w:rPr>
            <w:rFonts w:hint="eastAsia" w:ascii="Times New Roman" w:hAnsi="Times New Roman" w:eastAsia="Times New Roman" w:cs="Times New Roman"/>
            <w:lang w:eastAsia="zh-CN"/>
          </w:rPr>
          <w:t xml:space="preserve"> IE into account to reconfigure the UE and to decide whether to request a PDCP status report as specified in TS 38.300 [6]</w:t>
        </w:r>
      </w:ins>
      <w:ins w:id="71" w:author="ZTE" w:date="2022-11-03T21:18:40Z">
        <w:r>
          <w:rPr>
            <w:rFonts w:hint="eastAsia" w:cs="Times New Roman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lang w:eastAsia="zh-CN"/>
        </w:rPr>
        <w:t xml:space="preserve">Management Based MDT </w:t>
      </w:r>
      <w:r>
        <w:rPr>
          <w:rFonts w:ascii="Times New Roman" w:hAnsi="Times New Roman" w:eastAsia="宋体" w:cs="Times New Roman"/>
          <w:i/>
          <w:lang w:eastAsia="ko-KR"/>
        </w:rPr>
        <w:t>PLMN Modification</w:t>
      </w:r>
      <w:r>
        <w:rPr>
          <w:rFonts w:ascii="Times New Roman" w:hAnsi="Times New Roman" w:eastAsia="宋体" w:cs="Times New Roman"/>
          <w:lang w:eastAsia="zh-CN"/>
        </w:rPr>
        <w:t xml:space="preserve"> </w:t>
      </w:r>
      <w:r>
        <w:rPr>
          <w:rFonts w:ascii="Times New Roman" w:hAnsi="Times New Roman" w:eastAsia="宋体" w:cs="Times New Roman"/>
          <w:i/>
          <w:lang w:eastAsia="ko-KR"/>
        </w:rPr>
        <w:t xml:space="preserve">List </w:t>
      </w:r>
      <w:r>
        <w:rPr>
          <w:rFonts w:ascii="Times New Roman" w:hAnsi="Times New Roman" w:eastAsia="Times New Roman" w:cs="Times New Roman"/>
          <w:lang w:eastAsia="zh-CN"/>
        </w:rPr>
        <w:t>IE</w:t>
      </w:r>
      <w:r>
        <w:rPr>
          <w:rFonts w:ascii="Times New Roman" w:hAnsi="Times New Roman" w:eastAsia="Times New Roman" w:cs="Times New Roman"/>
          <w:lang w:eastAsia="ko-KR"/>
        </w:rPr>
        <w:t xml:space="preserve"> </w:t>
      </w:r>
      <w:r>
        <w:rPr>
          <w:rFonts w:ascii="Times New Roman" w:hAnsi="Times New Roman" w:eastAsia="Times New Roman" w:cs="Times New Roman"/>
          <w:lang w:eastAsia="zh-CN"/>
        </w:rPr>
        <w:t>is</w:t>
      </w:r>
      <w:r>
        <w:rPr>
          <w:rFonts w:ascii="Times New Roman" w:hAnsi="Times New Roman" w:eastAsia="Times New Roman" w:cs="Times New Roman"/>
          <w:lang w:eastAsia="ko-KR"/>
        </w:rPr>
        <w:t xml:space="preserve"> contained in the </w:t>
      </w:r>
      <w:r>
        <w:rPr>
          <w:rFonts w:ascii="Times New Roman" w:hAnsi="Times New Roman" w:eastAsia="Times New Roman" w:cs="Times New Roman"/>
          <w:lang w:eastAsia="zh-CN"/>
        </w:rPr>
        <w:t>UE CONTEXT MODIFICATION REQUEST</w:t>
      </w:r>
      <w:r>
        <w:rPr>
          <w:rFonts w:ascii="Times New Roman" w:hAnsi="Times New Roman" w:eastAsia="Times New Roman" w:cs="Times New Roman"/>
          <w:lang w:eastAsia="ko-KR"/>
        </w:rPr>
        <w:t xml:space="preserve"> message, the </w:t>
      </w:r>
      <w:r>
        <w:rPr>
          <w:rFonts w:hint="eastAsia" w:ascii="Times New Roman" w:hAnsi="Times New Roman" w:eastAsia="宋体" w:cs="Times New Roman"/>
          <w:lang w:val="en-US" w:eastAsia="zh-CN"/>
        </w:rPr>
        <w:t>gNB-DU</w:t>
      </w:r>
      <w:r>
        <w:rPr>
          <w:rFonts w:ascii="Times New Roman" w:hAnsi="Times New Roman" w:eastAsia="Times New Roman" w:cs="Times New Roman"/>
          <w:lang w:eastAsia="ko-KR"/>
        </w:rPr>
        <w:t xml:space="preserve"> shall, if supported, overwrite any previously stored Management Based MDT PLMN List information in the UE context and use the received information to determine </w:t>
      </w:r>
      <w:r>
        <w:rPr>
          <w:rFonts w:ascii="Times New Roman" w:hAnsi="Times New Roman" w:eastAsia="Times New Roman" w:cs="Times New Roman"/>
          <w:lang w:eastAsia="zh-CN"/>
        </w:rPr>
        <w:t xml:space="preserve">subsequent </w:t>
      </w:r>
      <w:r>
        <w:rPr>
          <w:rFonts w:ascii="Times New Roman" w:hAnsi="Times New Roman" w:eastAsia="Times New Roman" w:cs="Times New Roman"/>
          <w:lang w:eastAsia="ko-KR"/>
        </w:rPr>
        <w:t>selection of the UE for management based MDT defined in TS 32.422 [</w:t>
      </w:r>
      <w:r>
        <w:rPr>
          <w:rFonts w:hint="eastAsia" w:ascii="Times New Roman" w:hAnsi="Times New Roman" w:eastAsia="宋体" w:cs="Times New Roman"/>
          <w:lang w:val="en-US" w:eastAsia="zh-CN"/>
        </w:rPr>
        <w:t>29</w:t>
      </w:r>
      <w:r>
        <w:rPr>
          <w:rFonts w:ascii="Times New Roman" w:hAnsi="Times New Roman" w:eastAsia="Times New Roman" w:cs="Times New Roman"/>
          <w:lang w:eastAsia="ko-KR"/>
        </w:rPr>
        <w:t>]</w:t>
      </w:r>
      <w:r>
        <w:rPr>
          <w:rFonts w:ascii="Times New Roman" w:hAnsi="Times New Roman" w:eastAsia="Times New Roman" w:cs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iCs/>
          <w:lang w:eastAsia="ko-KR"/>
        </w:rPr>
        <w:t xml:space="preserve">InterFrequencyConfig-NoGap </w:t>
      </w:r>
      <w:r>
        <w:rPr>
          <w:rFonts w:ascii="Times New Roman" w:hAnsi="Times New Roman" w:eastAsia="Times New Roman" w:cs="Times New Roman"/>
          <w:lang w:eastAsia="ko-KR"/>
        </w:rPr>
        <w:t xml:space="preserve">IE is included in the </w:t>
      </w:r>
      <w:r>
        <w:rPr>
          <w:rFonts w:ascii="Times New Roman" w:hAnsi="Times New Roman" w:eastAsia="Times New Roman" w:cs="Times New Roman"/>
          <w:i/>
          <w:lang w:eastAsia="ko-KR"/>
        </w:rPr>
        <w:t>DU to CU RRC Information</w:t>
      </w:r>
      <w:r>
        <w:rPr>
          <w:rFonts w:ascii="Times New Roman" w:hAnsi="Times New Roman" w:eastAsia="Times New Roman" w:cs="Times New Roman"/>
          <w:lang w:eastAsia="ko-KR"/>
        </w:rPr>
        <w:t xml:space="preserve"> IE contained in the UE CONTEXT MODIFICATION RESPONSE message, the gNB-CU shall, if supported, use it </w:t>
      </w:r>
      <w:r>
        <w:rPr>
          <w:rFonts w:ascii="Times New Roman" w:hAnsi="Times New Roman" w:eastAsia="Times New Roman" w:cs="Times New Roman"/>
          <w:lang w:eastAsia="zh-CN"/>
        </w:rPr>
        <w:t>as described in TS 38.331 [8]</w:t>
      </w:r>
      <w:r>
        <w:rPr>
          <w:rFonts w:ascii="Times New Roman" w:hAnsi="Times New Roman" w:eastAsia="Times New Roman" w:cs="Times New Roman"/>
          <w:lang w:eastAsia="ko-KR"/>
        </w:rPr>
        <w:t>.</w:t>
      </w:r>
    </w:p>
    <w:p>
      <w:pPr>
        <w:pStyle w:val="94"/>
        <w:jc w:val="left"/>
        <w:rPr>
          <w:rFonts w:ascii="Times New Roman" w:hAnsi="Times New Roman" w:eastAsia="Times New Roman" w:cs="Times New Roman"/>
          <w:color w:val="auto"/>
          <w:lang w:val="en-IN" w:eastAsia="ko-KR"/>
        </w:rPr>
      </w:pPr>
      <w:r>
        <w:rPr>
          <w:rFonts w:ascii="Times New Roman" w:hAnsi="Times New Roman" w:eastAsia="Times New Roman" w:cs="Times New Roman"/>
          <w:color w:val="auto"/>
          <w:lang w:val="en-IN" w:eastAsia="ko-KR"/>
        </w:rPr>
        <w:t>If the </w:t>
      </w:r>
      <w:r>
        <w:rPr>
          <w:rFonts w:ascii="Times New Roman" w:hAnsi="Times New Roman" w:eastAsia="Times New Roman" w:cs="Times New Roman"/>
          <w:i/>
          <w:iCs/>
          <w:color w:val="auto"/>
          <w:lang w:val="en-IN" w:eastAsia="ko-KR"/>
        </w:rPr>
        <w:t>ul-GapFR2-Config</w:t>
      </w:r>
      <w:r>
        <w:rPr>
          <w:rFonts w:ascii="Times New Roman" w:hAnsi="Times New Roman" w:eastAsia="Times New Roman" w:cs="Times New Roman"/>
          <w:color w:val="auto"/>
          <w:lang w:val="en-IN" w:eastAsia="ko-KR"/>
        </w:rPr>
        <w:t xml:space="preserve"> IE is contained in the </w:t>
      </w:r>
      <w:r>
        <w:rPr>
          <w:rFonts w:ascii="Times New Roman" w:hAnsi="Times New Roman" w:eastAsia="Times New Roman" w:cs="Times New Roman"/>
          <w:i/>
          <w:iCs/>
          <w:color w:val="auto"/>
          <w:lang w:val="en-IN" w:eastAsia="ko-KR"/>
        </w:rPr>
        <w:t>DU to CU RRC Information</w:t>
      </w:r>
      <w:r>
        <w:rPr>
          <w:rFonts w:ascii="Times New Roman" w:hAnsi="Times New Roman" w:eastAsia="Times New Roman" w:cs="Times New Roman"/>
          <w:color w:val="auto"/>
          <w:lang w:val="en-IN" w:eastAsia="ko-KR"/>
        </w:rPr>
        <w:t xml:space="preserve"> IE that is included in the UE CONTEXT </w:t>
      </w:r>
      <w:r>
        <w:rPr>
          <w:rFonts w:ascii="Times New Roman" w:hAnsi="Times New Roman" w:eastAsia="Times New Roman" w:cs="Times New Roman"/>
          <w:color w:val="auto"/>
          <w:lang w:eastAsia="zh-CN"/>
        </w:rPr>
        <w:t xml:space="preserve">MODIFICATION </w:t>
      </w:r>
      <w:r>
        <w:rPr>
          <w:rFonts w:ascii="Times New Roman" w:hAnsi="Times New Roman" w:eastAsia="Times New Roman" w:cs="Times New Roman"/>
          <w:color w:val="auto"/>
          <w:lang w:val="en-IN" w:eastAsia="ko-KR"/>
        </w:rPr>
        <w:t xml:space="preserve">RESPONSE message, the gNB-CU shall, if supported, use it </w:t>
      </w:r>
      <w:r>
        <w:rPr>
          <w:rFonts w:ascii="Times New Roman" w:hAnsi="Times New Roman" w:eastAsia="Times New Roman" w:cs="Times New Roman"/>
          <w:color w:val="auto"/>
          <w:lang w:eastAsia="zh-CN"/>
        </w:rPr>
        <w:t>as described in TS 38.331 [8]</w:t>
      </w:r>
      <w:r>
        <w:rPr>
          <w:rFonts w:ascii="Times New Roman" w:hAnsi="Times New Roman" w:eastAsia="Times New Roman" w:cs="Times New Roman"/>
          <w:color w:val="auto"/>
          <w:lang w:val="en-IN" w:eastAsia="ko-KR"/>
        </w:rPr>
        <w:t>.</w:t>
      </w:r>
    </w:p>
    <w:p>
      <w:pPr>
        <w:pStyle w:val="9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94"/>
        <w:rPr>
          <w:rFonts w:ascii="Times New Roman" w:hAnsi="Times New Roman" w:eastAsia="Times New Roman" w:cs="Times New Roman"/>
          <w:lang w:val="en-IN" w:eastAsia="ko-KR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106" w:name="_Toc20955874"/>
      <w:bookmarkStart w:id="107" w:name="_Toc51763607"/>
      <w:bookmarkStart w:id="108" w:name="_Toc105510946"/>
      <w:bookmarkStart w:id="109" w:name="_Toc88657922"/>
      <w:bookmarkStart w:id="110" w:name="_Toc99730817"/>
      <w:bookmarkStart w:id="111" w:name="_Toc81383289"/>
      <w:bookmarkStart w:id="112" w:name="_Toc64448773"/>
      <w:bookmarkStart w:id="113" w:name="_Toc66289432"/>
      <w:bookmarkStart w:id="114" w:name="_Toc29892986"/>
      <w:bookmarkStart w:id="115" w:name="_Toc97910834"/>
      <w:bookmarkStart w:id="116" w:name="_Toc45832354"/>
      <w:bookmarkStart w:id="117" w:name="_Toc106110018"/>
      <w:bookmarkStart w:id="118" w:name="_Toc74154545"/>
      <w:bookmarkStart w:id="119" w:name="_Toc105927478"/>
      <w:bookmarkStart w:id="120" w:name="_Toc36556923"/>
      <w:bookmarkStart w:id="121" w:name="_Toc99038554"/>
      <w:bookmarkStart w:id="122" w:name="_Toc113835455"/>
      <w:r>
        <w:rPr>
          <w:rFonts w:ascii="Arial" w:hAnsi="Arial" w:eastAsia="Times New Roman" w:cs="Times New Roman"/>
          <w:sz w:val="24"/>
          <w:lang w:val="en-GB" w:eastAsia="ko-KR" w:bidi="ar-SA"/>
        </w:rPr>
        <w:t>9.2.2.2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UE CONTEXT SETUP RESPONSE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Batang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This message is sent by the gNB-DU to confirm the setup of a UE context.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Direction: gNB-DU </w:t>
      </w:r>
      <w:r>
        <w:rPr>
          <w:rFonts w:ascii="Times New Roman" w:hAnsi="Times New Roman" w:eastAsia="Times New Roman" w:cs="Times New Roman"/>
          <w:lang w:eastAsia="ko-KR"/>
        </w:rPr>
        <w:sym w:font="Symbol" w:char="F0AE"/>
      </w:r>
      <w:r>
        <w:rPr>
          <w:rFonts w:ascii="Times New Roman" w:hAnsi="Times New Roman" w:eastAsia="Times New Roman" w:cs="Times New Roman"/>
          <w:lang w:eastAsia="ko-KR"/>
        </w:rPr>
        <w:t xml:space="preserve"> gNB-CU.</w:t>
      </w:r>
    </w:p>
    <w:tbl>
      <w:tblPr>
        <w:tblStyle w:val="48"/>
        <w:tblW w:w="10584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"/>
        <w:gridCol w:w="2631"/>
        <w:gridCol w:w="1106"/>
        <w:gridCol w:w="1620"/>
        <w:gridCol w:w="1260"/>
        <w:gridCol w:w="140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634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0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ko-KR"/>
              </w:rPr>
              <w:t>Presence</w:t>
            </w:r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ko-KR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Message Type</w:t>
            </w:r>
          </w:p>
        </w:tc>
        <w:tc>
          <w:tcPr>
            <w:tcW w:w="110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9.3.1.1</w:t>
            </w:r>
          </w:p>
        </w:tc>
        <w:tc>
          <w:tcPr>
            <w:tcW w:w="1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Batang" w:cs="Times New Roman"/>
                <w:bCs/>
                <w:sz w:val="18"/>
                <w:lang w:eastAsia="ko-KR"/>
              </w:rPr>
              <w:t>gNB-CU</w:t>
            </w:r>
            <w:r>
              <w:rPr>
                <w:rFonts w:ascii="Arial" w:hAnsi="Arial" w:eastAsia="Times New Roman" w:cs="Times New Roman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0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9.3.1.4</w:t>
            </w:r>
          </w:p>
        </w:tc>
        <w:tc>
          <w:tcPr>
            <w:tcW w:w="1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eastAsia="ko-KR"/>
              </w:rPr>
            </w:pPr>
            <w:r>
              <w:rPr>
                <w:rFonts w:ascii="Arial" w:hAnsi="Arial" w:eastAsia="Batang" w:cs="Times New Roman"/>
                <w:sz w:val="18"/>
                <w:lang w:eastAsia="ko-KR"/>
              </w:rPr>
              <w:t>gNB-DU UE F1AP ID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9.3.1.5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eastAsia="ko-KR"/>
              </w:rPr>
            </w:pPr>
            <w:r>
              <w:rPr>
                <w:rFonts w:ascii="Arial" w:hAnsi="Arial" w:eastAsia="Batang" w:cs="Times New Roman"/>
                <w:bCs/>
                <w:sz w:val="18"/>
                <w:lang w:eastAsia="ko-KR"/>
              </w:rPr>
              <w:t>DU To CU RRC Information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9.3.1.26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eastAsia="ko-KR"/>
              </w:rPr>
            </w:pPr>
            <w:r>
              <w:rPr>
                <w:rFonts w:ascii="Arial" w:hAnsi="Arial" w:eastAsia="Batang" w:cs="Times New Roman"/>
                <w:bCs/>
                <w:sz w:val="18"/>
                <w:lang w:eastAsia="ko-KR"/>
              </w:rPr>
              <w:t>C-RNTI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9.3.1.32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C-RNTI allocated at the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eastAsia="ko-KR"/>
              </w:rPr>
            </w:pPr>
            <w:r>
              <w:rPr>
                <w:rFonts w:ascii="Arial" w:hAnsi="Arial" w:eastAsia="Batang" w:cs="Times New Roman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eastAsia="ko-KR"/>
              </w:rPr>
            </w:pPr>
            <w:r>
              <w:rPr>
                <w:rFonts w:ascii="Arial" w:hAnsi="Arial" w:eastAsia="Batang" w:cs="Times New Roman"/>
                <w:bCs/>
                <w:sz w:val="18"/>
                <w:lang w:eastAsia="ko-KR"/>
              </w:rPr>
              <w:t>O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eastAsia="ko-KR"/>
              </w:rPr>
            </w:pPr>
            <w:r>
              <w:rPr>
                <w:rFonts w:ascii="Arial" w:hAnsi="Arial" w:eastAsia="Batang" w:cs="Times New Roman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 xml:space="preserve">Includes the </w:t>
            </w:r>
            <w:r>
              <w:rPr>
                <w:rFonts w:ascii="Arial" w:hAnsi="Arial" w:eastAsia="Batang" w:cs="Times New Roman"/>
                <w:i/>
                <w:sz w:val="18"/>
                <w:lang w:val="en-GB" w:eastAsia="ko-KR" w:bidi="ar-SA"/>
              </w:rPr>
              <w:t>SgNB Resource Coordination Information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 xml:space="preserve"> IE as defined in subclause 9.2.117 of TS 36.423 [9]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for EN-DC case or </w:t>
            </w:r>
            <w:r>
              <w:rPr>
                <w:rFonts w:ascii="Arial" w:hAnsi="Arial" w:eastAsia="Batang" w:cs="Times New Roman"/>
                <w:i/>
                <w:sz w:val="18"/>
                <w:lang w:val="en-GB" w:eastAsia="ko-KR" w:bidi="ar-SA"/>
              </w:rPr>
              <w:t>MR-DC Resource Coordination Information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IE as defined in TS 38.423 [28] for NGEN-DC and NE-DC cases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bCs/>
                <w:sz w:val="18"/>
                <w:lang w:eastAsia="ko-KR"/>
              </w:rPr>
            </w:pPr>
            <w:r>
              <w:rPr>
                <w:rFonts w:ascii="Arial" w:hAnsi="Arial" w:eastAsia="Batang" w:cs="Times New Roman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bCs/>
                <w:sz w:val="18"/>
                <w:lang w:eastAsia="ko-KR"/>
              </w:rPr>
            </w:pPr>
            <w:r>
              <w:rPr>
                <w:rFonts w:ascii="Arial" w:hAnsi="Arial" w:eastAsia="Batang" w:cs="Times New Roman"/>
                <w:bCs/>
                <w:sz w:val="18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05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bCs/>
                <w:sz w:val="18"/>
                <w:lang w:eastAsia="ko-KR"/>
              </w:rPr>
            </w:pPr>
            <w:r>
              <w:rPr>
                <w:rFonts w:hint="eastAsia" w:ascii="Times New Roman" w:hAnsi="Times New Roman" w:eastAsia="Times New Roman" w:cs="Times New Roman"/>
                <w:color w:val="FF0000"/>
                <w:lang w:val="en-GB" w:eastAsia="ko-KR" w:bidi="ar-SA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  <w:t>PC5 RLC Channel Failed to be Setup List</w:t>
            </w:r>
          </w:p>
        </w:tc>
        <w:tc>
          <w:tcPr>
            <w:tcW w:w="110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  <w:t>&gt;PC5 RLC Channel Failed to be Setup Item IEs</w:t>
            </w:r>
          </w:p>
        </w:tc>
        <w:tc>
          <w:tcPr>
            <w:tcW w:w="110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&lt;maxnoofPC5RLCChannels&gt;</w:t>
            </w:r>
          </w:p>
        </w:tc>
        <w:tc>
          <w:tcPr>
            <w:tcW w:w="1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&gt;&gt;PC5 RLC Channel I</w:t>
            </w: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D</w:t>
            </w:r>
          </w:p>
        </w:tc>
        <w:tc>
          <w:tcPr>
            <w:tcW w:w="110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9.3.1.265</w:t>
            </w:r>
          </w:p>
        </w:tc>
        <w:tc>
          <w:tcPr>
            <w:tcW w:w="1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&gt;&gt;Remote UE Local ID</w:t>
            </w:r>
          </w:p>
        </w:tc>
        <w:tc>
          <w:tcPr>
            <w:tcW w:w="110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9.3.1.267</w:t>
            </w:r>
          </w:p>
        </w:tc>
        <w:tc>
          <w:tcPr>
            <w:tcW w:w="1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This IE is not used in this version of the specification.</w:t>
            </w:r>
          </w:p>
        </w:tc>
        <w:tc>
          <w:tcPr>
            <w:tcW w:w="12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&gt;&gt;Cause</w:t>
            </w:r>
          </w:p>
        </w:tc>
        <w:tc>
          <w:tcPr>
            <w:tcW w:w="110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9.3.1.2</w:t>
            </w:r>
          </w:p>
        </w:tc>
        <w:tc>
          <w:tcPr>
            <w:tcW w:w="1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" w:author="ZTE" w:date="2022-11-02T15:53:39Z"/>
        </w:trPr>
        <w:tc>
          <w:tcPr>
            <w:tcW w:w="2634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0"/>
              <w:textAlignment w:val="baseline"/>
              <w:rPr>
                <w:ins w:id="73" w:author="ZTE" w:date="2022-11-02T15:53:39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74" w:author="ZTE" w:date="2022-11-02T15:56:28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 xml:space="preserve">UE Multicast MRB </w:t>
              </w:r>
            </w:ins>
            <w:ins w:id="75" w:author="ZTE" w:date="2022-11-03T21:24:25Z">
              <w:r>
                <w:rPr>
                  <w:rFonts w:hint="eastAsia" w:ascii="Arial" w:hAnsi="Arial" w:eastAsia="宋体" w:cs="Arial"/>
                  <w:b/>
                  <w:bCs/>
                  <w:sz w:val="18"/>
                  <w:szCs w:val="18"/>
                  <w:lang w:val="en-US" w:eastAsia="zh-CN"/>
                </w:rPr>
                <w:t>S</w:t>
              </w:r>
            </w:ins>
            <w:ins w:id="76" w:author="ZTE" w:date="2022-11-03T21:24:26Z">
              <w:r>
                <w:rPr>
                  <w:rFonts w:hint="eastAsia" w:ascii="Arial" w:hAnsi="Arial" w:eastAsia="宋体" w:cs="Arial"/>
                  <w:b/>
                  <w:bCs/>
                  <w:sz w:val="18"/>
                  <w:szCs w:val="18"/>
                  <w:lang w:val="en-US" w:eastAsia="zh-CN"/>
                </w:rPr>
                <w:t>et</w:t>
              </w:r>
            </w:ins>
            <w:ins w:id="77" w:author="ZTE" w:date="2022-11-03T21:24:27Z">
              <w:r>
                <w:rPr>
                  <w:rFonts w:hint="eastAsia" w:ascii="Arial" w:hAnsi="Arial" w:eastAsia="宋体" w:cs="Arial"/>
                  <w:b/>
                  <w:bCs/>
                  <w:sz w:val="18"/>
                  <w:szCs w:val="18"/>
                  <w:lang w:val="en-US" w:eastAsia="zh-CN"/>
                </w:rPr>
                <w:t>up</w:t>
              </w:r>
            </w:ins>
            <w:ins w:id="78" w:author="ZTE" w:date="2022-11-02T15:56:28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 xml:space="preserve"> List</w:t>
              </w:r>
            </w:ins>
          </w:p>
        </w:tc>
        <w:tc>
          <w:tcPr>
            <w:tcW w:w="110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ZTE" w:date="2022-11-02T15:53:39Z"/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ZTE" w:date="2022-11-02T15:53:39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ins w:id="81" w:author="ZTE" w:date="2022-11-02T15:59:05Z">
              <w:r>
                <w:rPr>
                  <w:rFonts w:hint="eastAsia" w:ascii="Arial" w:hAnsi="Arial" w:eastAsia="Times New Roman" w:cs="Times New Roman"/>
                  <w:i/>
                  <w:sz w:val="18"/>
                  <w:lang w:val="en-GB" w:eastAsia="ko-KR" w:bidi="ar-SA"/>
                </w:rPr>
                <w:t>0..1</w:t>
              </w:r>
            </w:ins>
          </w:p>
        </w:tc>
        <w:tc>
          <w:tcPr>
            <w:tcW w:w="1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ZTE" w:date="2022-11-02T15:53:39Z"/>
                <w:rFonts w:hint="eastAsia"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ZTE" w:date="2022-11-02T15:53:39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ZTE" w:date="2022-11-02T15:53:39Z"/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ins w:id="85" w:author="ZTE" w:date="2022-11-02T15:59:21Z">
              <w:r>
                <w:rPr>
                  <w:rFonts w:hint="eastAsia" w:ascii="Arial" w:hAnsi="Arial" w:eastAsia="Times New Roman" w:cs="Arial"/>
                  <w:sz w:val="18"/>
                  <w:szCs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ZTE" w:date="2022-11-02T15:53:39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87" w:author="ZTE" w:date="2022-11-02T17:48:41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ins w:id="88" w:author="ZTE" w:date="2022-11-02T15:57:27Z"/>
        </w:trPr>
        <w:tc>
          <w:tcPr>
            <w:tcW w:w="2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89" w:author="ZTE" w:date="2022-11-02T15:57:27Z"/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ins w:id="90" w:author="ZTE" w:date="2022-11-02T15:57:27Z">
              <w:r>
                <w:rPr>
                  <w:rFonts w:ascii="Arial" w:hAnsi="Arial" w:eastAsia="Tahoma" w:cs="Times New Roman"/>
                  <w:b/>
                  <w:bCs/>
                  <w:sz w:val="18"/>
                  <w:lang w:val="en-GB" w:eastAsia="zh-CN" w:bidi="ar-SA"/>
                </w:rPr>
                <w:t xml:space="preserve">&gt;UE Multicast MRB </w:t>
              </w:r>
            </w:ins>
            <w:ins w:id="91" w:author="ZTE" w:date="2022-11-03T21:25:09Z">
              <w:r>
                <w:rPr>
                  <w:rFonts w:hint="eastAsia" w:ascii="Arial" w:hAnsi="Arial" w:eastAsia="Tahoma" w:cs="Times New Roman"/>
                  <w:b/>
                  <w:bCs/>
                  <w:sz w:val="18"/>
                  <w:lang w:val="en-US" w:eastAsia="zh-CN" w:bidi="ar-SA"/>
                </w:rPr>
                <w:t>Setup</w:t>
              </w:r>
            </w:ins>
            <w:ins w:id="92" w:author="ZTE" w:date="2022-11-02T15:57:27Z">
              <w:r>
                <w:rPr>
                  <w:rFonts w:ascii="Arial" w:hAnsi="Arial" w:eastAsia="Tahoma" w:cs="Times New Roman"/>
                  <w:b/>
                  <w:bCs/>
                  <w:sz w:val="18"/>
                  <w:lang w:val="en-GB" w:eastAsia="zh-CN" w:bidi="ar-SA"/>
                </w:rPr>
                <w:t xml:space="preserve"> Item IEs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ZTE" w:date="2022-11-02T15:57:27Z"/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ZTE" w:date="2022-11-02T15:57:27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ins w:id="95" w:author="ZTE" w:date="2022-11-02T15:57:27Z">
              <w:r>
                <w:rPr>
                  <w:rFonts w:ascii="Arial" w:hAnsi="Arial" w:eastAsia="Times New Roman" w:cs="Times New Roman"/>
                  <w:i/>
                  <w:sz w:val="18"/>
                  <w:lang w:val="en-GB" w:eastAsia="ko-KR" w:bidi="ar-SA"/>
                </w:rPr>
                <w:t xml:space="preserve">1 .. &lt;maxnoofMRBsforUE&gt; 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ZTE" w:date="2022-11-02T15:57:27Z"/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ZTE" w:date="2022-11-02T15:57:27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ZTE" w:date="2022-11-02T15:57:27Z"/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99" w:author="ZTE" w:date="2022-11-02T15:57:27Z">
              <w:r>
                <w:rPr>
                  <w:rFonts w:ascii="Arial" w:hAnsi="Arial" w:eastAsia="Times New Roman" w:cs="Times New Roman"/>
                  <w:sz w:val="18"/>
                  <w:lang w:val="en-US" w:eastAsia="zh-CN" w:bidi="ar-SA"/>
                </w:rPr>
                <w:t>EACH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ZTE" w:date="2022-11-02T15:57:27Z"/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ins w:id="101" w:author="ZTE" w:date="2022-11-02T15:57:27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ins w:id="102" w:author="ZTE" w:date="2022-11-02T15:57:27Z"/>
        </w:trPr>
        <w:tc>
          <w:tcPr>
            <w:tcW w:w="2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03" w:author="ZTE" w:date="2022-11-02T15:57:27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104" w:author="ZTE" w:date="2022-11-02T15:57:27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&gt;&gt;</w:t>
              </w:r>
            </w:ins>
            <w:ins w:id="105" w:author="ZTE" w:date="2022-11-02T15:57:27Z">
              <w:r>
                <w:rPr>
                  <w:rFonts w:ascii="Arial" w:hAnsi="Arial" w:eastAsia="Tahoma" w:cs="Arial"/>
                  <w:sz w:val="18"/>
                  <w:szCs w:val="18"/>
                  <w:lang w:val="en-GB" w:eastAsia="zh-CN" w:bidi="ar-SA"/>
                </w:rPr>
                <w:t>MRB</w:t>
              </w:r>
            </w:ins>
            <w:ins w:id="106" w:author="ZTE" w:date="2022-11-02T15:57:27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 ID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ZTE" w:date="2022-11-02T15:57:27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108" w:author="ZTE" w:date="2022-11-02T15:57:27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M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ZTE" w:date="2022-11-02T15:57:27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ZTE" w:date="2022-11-02T15:57:27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111" w:author="ZTE" w:date="2022-11-02T15:57:27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9.3.1.224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ZTE" w:date="2022-11-02T15:57:27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113" w:author="ZTE" w:date="2022-11-02T15:57:27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MRB ID for the UE.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ZTE" w:date="2022-11-02T15:57:27Z"/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115" w:author="ZTE" w:date="2022-11-02T15:57:27Z">
              <w:r>
                <w:rPr>
                  <w:rFonts w:ascii="Arial" w:hAnsi="Arial" w:eastAsia="Times New Roman" w:cs="Times New Roman"/>
                  <w:sz w:val="18"/>
                  <w:lang w:val="en-US" w:eastAsia="zh-CN" w:bidi="ar-SA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ZTE" w:date="2022-11-02T15:57:27Z"/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ins w:id="117" w:author="ZTE" w:date="2022-11-03T21:51:16Z"/>
        </w:trPr>
        <w:tc>
          <w:tcPr>
            <w:tcW w:w="2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18" w:author="ZTE" w:date="2022-11-03T21:51:16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119" w:author="ZTE" w:date="2022-11-03T21:51:18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&gt;&gt;Multicast F1-U Context Reference CU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ZTE" w:date="2022-11-03T21:51:16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121" w:author="ZTE" w:date="2022-11-03T21:51:24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O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ZTE" w:date="2022-11-03T21:51:16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ZTE" w:date="2022-11-03T21:51:16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124" w:author="ZTE" w:date="2022-11-03T21:51:28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9.3.2.y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ZTE" w:date="2022-11-03T21:51:16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ZTE" w:date="2022-11-03T21:51:16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127" w:author="ZTE" w:date="2022-11-03T21:51:33Z">
              <w:r>
                <w:rPr>
                  <w:rFonts w:hint="eastAsia" w:ascii="Arial" w:hAnsi="Arial" w:cs="Times New Roman"/>
                  <w:sz w:val="18"/>
                  <w:lang w:val="en-US" w:eastAsia="zh-CN" w:bidi="ar-SA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ZTE" w:date="2022-11-03T21:51:16Z"/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ins w:id="129" w:author="ZTE" w:date="2022-11-02T15:57:27Z"/>
        </w:trPr>
        <w:tc>
          <w:tcPr>
            <w:tcW w:w="2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30" w:author="ZTE" w:date="2022-11-02T15:57:27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131" w:author="ZTE" w:date="2022-11-02T15:57:27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&gt;</w:t>
              </w:r>
            </w:ins>
            <w:ins w:id="132" w:author="ZTE" w:date="2022-11-02T15:57:27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&gt;</w:t>
              </w:r>
            </w:ins>
            <w:ins w:id="133" w:author="ZTE" w:date="2022-11-02T15:57:27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MRB type reconfiguration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ZTE" w:date="2022-11-02T15:57:27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135" w:author="ZTE" w:date="2022-11-02T15:57:27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O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ZTE" w:date="2022-11-02T15:57:27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ZTE" w:date="2022-11-02T15:57:27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138" w:author="ZTE" w:date="2022-11-02T15:57:27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ENUMERATED (true, ...)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ZTE" w:date="2022-11-02T15:57:27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ZTE" w:date="2022-11-02T15:57:27Z"/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141" w:author="ZTE" w:date="2022-11-02T15:57:2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ZTE" w:date="2022-11-02T15:57:27Z"/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ins w:id="143" w:author="ZTE" w:date="2022-11-02T15:57:27Z"/>
        </w:trPr>
        <w:tc>
          <w:tcPr>
            <w:tcW w:w="2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44" w:author="ZTE" w:date="2022-11-02T15:57:27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145" w:author="ZTE" w:date="2022-11-02T15:57:27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&gt;&gt;MRB Reconfigured RLC mode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ZTE" w:date="2022-11-02T15:57:27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147" w:author="ZTE" w:date="2022-11-02T15:57:27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C-ifMRBTypeReconf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ZTE" w:date="2022-11-02T15:57:27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ZTE" w:date="2022-11-02T15:57:27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50" w:author="ZTE" w:date="2022-11-02T15:57:27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MRB RLC Configuration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ZTE" w:date="2022-11-02T15:57:27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152" w:author="ZTE" w:date="2022-11-02T15:57:27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9.3.1.275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ZTE" w:date="2022-11-02T15:57:27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ZTE" w:date="2022-11-02T15:57:27Z"/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155" w:author="ZTE" w:date="2022-11-02T15:57:27Z">
              <w:r>
                <w:rPr>
                  <w:rFonts w:ascii="Arial" w:hAnsi="Arial" w:eastAsia="Times New Roman" w:cs="Times New Roman"/>
                  <w:sz w:val="18"/>
                  <w:lang w:val="en-US" w:eastAsia="zh-CN" w:bidi="ar-SA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ZTE" w:date="2022-11-02T15:57:27Z"/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ko-KR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Arial"/>
                <w:sz w:val="18"/>
                <w:lang w:eastAsia="ko-KR"/>
              </w:rPr>
            </w:pPr>
            <w:r>
              <w:rPr>
                <w:rFonts w:ascii="Arial" w:hAnsi="Arial" w:eastAsia="Times New Roman" w:cs="Arial"/>
                <w:sz w:val="18"/>
                <w:lang w:eastAsia="ko-KR"/>
              </w:rP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Arial"/>
                <w:sz w:val="18"/>
                <w:lang w:eastAsia="ko-KR"/>
              </w:rPr>
            </w:pPr>
            <w:r>
              <w:rPr>
                <w:rFonts w:ascii="Arial" w:hAnsi="Arial" w:eastAsia="Times New Roman" w:cs="Arial"/>
                <w:sz w:val="18"/>
                <w:lang w:eastAsia="ko-KR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maxnoofSRBs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maxnoofDRBs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maxnoofDLUPTNLInformation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Maximum no. of DL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maxnoofBHRLCChannels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SL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DRBs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Maximum no. of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DRB allowed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for NR sidelink communication per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UE, the maximum value is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512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maxnoofAdditionalPDCPDuplicationTNL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maxnoofUuRLCChannels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Maximum no. of Uu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 xml:space="preserve">Relay 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RLC channels for L2 U2N relaying per Relay UE, the maximum value is 32.</w:t>
            </w:r>
            <w:r>
              <w:rPr>
                <w:rFonts w:ascii="Arial" w:hAnsi="Arial" w:eastAsia="仿宋" w:cs="Arial"/>
                <w:sz w:val="18"/>
                <w:lang w:val="en-US" w:eastAsia="zh-CN" w:bidi="ar-S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maxnoofPC5RLCChannels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Maximum no. of PC5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 xml:space="preserve">Relay 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RLC channels allowed for L2 U2N relaying per Remote UE</w:t>
            </w: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 xml:space="preserve"> or Relay UE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, the maximum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" w:author="ZTE" w:date="2022-11-03T21:26:00Z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ZTE" w:date="2022-11-03T21:26:00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159" w:author="ZTE" w:date="2022-11-03T21:26:06Z">
              <w:r>
                <w:rPr>
                  <w:rFonts w:hint="eastAsia" w:ascii="Arial" w:hAnsi="Arial" w:eastAsia="Times New Roman" w:cs="Arial"/>
                  <w:sz w:val="18"/>
                  <w:lang w:val="en-GB" w:eastAsia="ko-KR" w:bidi="ar-SA"/>
                </w:rPr>
                <w:t>maxnoofMRBsforUE</w:t>
              </w:r>
            </w:ins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ZTE" w:date="2022-11-03T21:26:00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161" w:author="ZTE" w:date="2022-11-03T21:26:11Z">
              <w:r>
                <w:rPr>
                  <w:rFonts w:hint="eastAsia" w:ascii="Arial" w:hAnsi="Arial" w:eastAsia="Times New Roman" w:cs="Arial"/>
                  <w:sz w:val="18"/>
                  <w:lang w:val="en-GB" w:eastAsia="ko-KR" w:bidi="ar-SA"/>
                </w:rPr>
                <w:t>Maximum no. of multicast MRB allowed towards one UE, the maximum value is 32.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162" w:author="ZTE" w:date="2022-11-03T21:31:28Z"/>
          <w:rFonts w:ascii="Times New Roman" w:hAnsi="Times New Roman" w:eastAsia="Times New Roman" w:cs="Times New Roman"/>
          <w:lang w:eastAsia="ko-KR"/>
        </w:rPr>
      </w:pPr>
    </w:p>
    <w:tbl>
      <w:tblPr>
        <w:tblStyle w:val="48"/>
        <w:tblW w:w="938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15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" w:author="ZTE" w:date="2022-11-03T21:31:31Z"/>
        </w:trPr>
        <w:tc>
          <w:tcPr>
            <w:tcW w:w="371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ZTE" w:date="2022-11-03T21:31:31Z"/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ins w:id="165" w:author="ZTE" w:date="2022-11-03T21:31:31Z">
              <w:r>
                <w:rPr>
                  <w:rFonts w:ascii="Arial" w:hAnsi="Arial" w:eastAsia="Times New Roman" w:cs="Times New Roman"/>
                  <w:b/>
                  <w:sz w:val="18"/>
                  <w:lang w:val="en-GB" w:eastAsia="ko-KR" w:bidi="ar-SA"/>
                </w:rPr>
                <w:t>Condition</w:t>
              </w:r>
            </w:ins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ZTE" w:date="2022-11-03T21:31:31Z"/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ins w:id="167" w:author="ZTE" w:date="2022-11-03T21:31:31Z">
              <w:r>
                <w:rPr>
                  <w:rFonts w:ascii="Arial" w:hAnsi="Arial" w:eastAsia="Times New Roman" w:cs="Times New Roman"/>
                  <w:b/>
                  <w:sz w:val="18"/>
                  <w:lang w:val="en-GB" w:eastAsia="ko-KR" w:bidi="ar-SA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" w:author="ZTE" w:date="2022-11-03T21:31:31Z"/>
        </w:trPr>
        <w:tc>
          <w:tcPr>
            <w:tcW w:w="371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9" w:author="ZTE" w:date="2022-11-03T21:31:31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170" w:author="ZTE" w:date="2022-11-03T21:31:31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ifMRBTypeReconf</w:t>
              </w:r>
            </w:ins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ZTE" w:date="2022-11-03T21:31:31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172" w:author="ZTE" w:date="2022-11-03T21:31:31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This IE shall be present if the </w:t>
              </w:r>
            </w:ins>
            <w:ins w:id="173" w:author="ZTE" w:date="2022-11-03T21:31:31Z">
              <w:r>
                <w:rPr>
                  <w:rFonts w:ascii="Arial" w:hAnsi="Arial" w:eastAsia="Times New Roman" w:cs="Times New Roman"/>
                  <w:bCs/>
                  <w:i/>
                  <w:iCs/>
                  <w:color w:val="002060"/>
                  <w:sz w:val="18"/>
                  <w:lang w:val="en-GB" w:eastAsia="ko-KR" w:bidi="ar-SA"/>
                </w:rPr>
                <w:t>MRB Type Reconfiguration</w:t>
              </w:r>
            </w:ins>
            <w:ins w:id="174" w:author="ZTE" w:date="2022-11-03T21:31:31Z">
              <w:r>
                <w:rPr>
                  <w:rFonts w:ascii="Arial" w:hAnsi="Arial" w:eastAsia="Times New Roman" w:cs="Times New Roman"/>
                  <w:bCs/>
                  <w:color w:val="002060"/>
                  <w:sz w:val="18"/>
                  <w:lang w:val="en-GB" w:eastAsia="ko-KR" w:bidi="ar-SA"/>
                </w:rPr>
                <w:t xml:space="preserve"> IE </w:t>
              </w:r>
            </w:ins>
            <w:ins w:id="175" w:author="ZTE" w:date="2022-11-03T21:31:31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is present.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p>
      <w:pPr>
        <w:pStyle w:val="9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94"/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123" w:name="_Toc29892992"/>
      <w:bookmarkStart w:id="124" w:name="_Toc99730823"/>
      <w:bookmarkStart w:id="125" w:name="_Toc88657928"/>
      <w:bookmarkStart w:id="126" w:name="_Toc105510952"/>
      <w:bookmarkStart w:id="127" w:name="_Toc66289438"/>
      <w:bookmarkStart w:id="128" w:name="_Toc97910840"/>
      <w:bookmarkStart w:id="129" w:name="_Toc51763613"/>
      <w:bookmarkStart w:id="130" w:name="_Toc99038560"/>
      <w:bookmarkStart w:id="131" w:name="_Toc81383295"/>
      <w:bookmarkStart w:id="132" w:name="_Toc106110024"/>
      <w:bookmarkStart w:id="133" w:name="_Toc105927484"/>
      <w:bookmarkStart w:id="134" w:name="_Toc113835461"/>
      <w:bookmarkStart w:id="135" w:name="_Toc36556929"/>
      <w:bookmarkStart w:id="136" w:name="_Toc64448779"/>
      <w:bookmarkStart w:id="137" w:name="_Toc20955880"/>
      <w:bookmarkStart w:id="138" w:name="_Toc74154551"/>
      <w:bookmarkStart w:id="139" w:name="_Toc45832360"/>
      <w:r>
        <w:rPr>
          <w:rFonts w:ascii="Arial" w:hAnsi="Arial" w:eastAsia="Times New Roman" w:cs="Times New Roman"/>
          <w:sz w:val="24"/>
          <w:lang w:val="en-GB" w:eastAsia="ko-KR" w:bidi="ar-SA"/>
        </w:rPr>
        <w:t>9.2.2.8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UE CONTEXT MODIFICATION RESPONSE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This message is sent by the gNB-DU to confirm the modification of a UE context.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Direction: gNB-DU </w:t>
      </w:r>
      <w:r>
        <w:rPr>
          <w:rFonts w:ascii="Times New Roman" w:hAnsi="Times New Roman" w:eastAsia="Times New Roman" w:cs="Times New Roman"/>
          <w:lang w:eastAsia="ko-KR"/>
        </w:rPr>
        <w:sym w:font="Symbol" w:char="F0AE"/>
      </w:r>
      <w:r>
        <w:rPr>
          <w:rFonts w:ascii="Times New Roman" w:hAnsi="Times New Roman" w:eastAsia="Times New Roman" w:cs="Times New Roman"/>
          <w:lang w:eastAsia="ko-KR"/>
        </w:rPr>
        <w:t xml:space="preserve"> gNB-CU.</w:t>
      </w:r>
    </w:p>
    <w:tbl>
      <w:tblPr>
        <w:tblStyle w:val="48"/>
        <w:tblW w:w="10147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"/>
        <w:gridCol w:w="2392"/>
        <w:gridCol w:w="1231"/>
        <w:gridCol w:w="1418"/>
        <w:gridCol w:w="1417"/>
        <w:gridCol w:w="1418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5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23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ko-KR"/>
              </w:rPr>
              <w:t>Presence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ko-KR"/>
              </w:rPr>
              <w:t>Range</w:t>
            </w:r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ko-KR"/>
              </w:rPr>
              <w:t>Criticality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ko-KR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Message Type</w:t>
            </w:r>
          </w:p>
        </w:tc>
        <w:tc>
          <w:tcPr>
            <w:tcW w:w="123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M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9.3.1.1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Batang" w:cs="Times New Roman"/>
                <w:bCs/>
                <w:sz w:val="18"/>
                <w:lang w:eastAsia="ko-KR"/>
              </w:rPr>
              <w:t>gNB-CU</w:t>
            </w:r>
            <w:r>
              <w:rPr>
                <w:rFonts w:ascii="Arial" w:hAnsi="Arial" w:eastAsia="Times New Roman" w:cs="Times New Roman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31" w:type="dxa"/>
          </w:tcPr>
          <w:p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9.3.1.4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eastAsia="ko-KR"/>
              </w:rPr>
            </w:pPr>
            <w:r>
              <w:rPr>
                <w:rFonts w:ascii="Arial" w:hAnsi="Arial" w:eastAsia="Batang" w:cs="Times New Roman"/>
                <w:sz w:val="18"/>
                <w:lang w:eastAsia="ko-KR"/>
              </w:rPr>
              <w:t>gNB-DU UE F1AP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9.3.1.5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eastAsia="ko-KR"/>
              </w:rPr>
            </w:pPr>
            <w:r>
              <w:rPr>
                <w:rFonts w:ascii="Arial" w:hAnsi="Arial" w:eastAsia="Batang" w:cs="Times New Roman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OCTET STRING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Includes 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SgNB Resource Coordination Information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IE as defined in subclause 9.2.117 of TS 36.423 [9] for EN-DC case or </w:t>
            </w:r>
            <w:r>
              <w:rPr>
                <w:rFonts w:ascii="Arial" w:hAnsi="Arial" w:eastAsia="Batang" w:cs="Times New Roman"/>
                <w:bCs/>
                <w:i/>
                <w:sz w:val="18"/>
                <w:lang w:val="en-GB" w:eastAsia="ko-KR" w:bidi="ar-SA"/>
              </w:rPr>
              <w:t>MR-DC Resource Coordination Information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01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FF0000"/>
                <w:lang w:val="en-GB" w:eastAsia="ko-KR" w:bidi="ar-SA"/>
              </w:rPr>
            </w:pPr>
            <w:r>
              <w:rPr>
                <w:rFonts w:hint="eastAsia" w:ascii="Times New Roman" w:hAnsi="Times New Roman" w:eastAsia="Times New Roman" w:cs="Times New Roman"/>
                <w:color w:val="FF0000"/>
                <w:lang w:val="en-GB" w:eastAsia="ko-KR" w:bidi="ar-SA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  <w:t>PC5 RLC Channel Failed to be Modified List</w:t>
            </w:r>
          </w:p>
        </w:tc>
        <w:tc>
          <w:tcPr>
            <w:tcW w:w="123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  <w:t>&gt;PC5 RLC Channel Failed to be Modified Item IEs</w:t>
            </w:r>
          </w:p>
        </w:tc>
        <w:tc>
          <w:tcPr>
            <w:tcW w:w="123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&lt;maxnoofPC5RLCChannels&gt;</w:t>
            </w:r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&gt;&gt;PC5 RLC Channel I</w:t>
            </w: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D</w:t>
            </w:r>
          </w:p>
        </w:tc>
        <w:tc>
          <w:tcPr>
            <w:tcW w:w="123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M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9.3.1.265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&gt;&gt;Remote UE Local ID</w:t>
            </w:r>
          </w:p>
        </w:tc>
        <w:tc>
          <w:tcPr>
            <w:tcW w:w="123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9.3.1.267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&gt;&gt;Cause</w:t>
            </w:r>
          </w:p>
        </w:tc>
        <w:tc>
          <w:tcPr>
            <w:tcW w:w="123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9.3.1.2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SDT Bearer Configuration Info</w:t>
            </w:r>
          </w:p>
        </w:tc>
        <w:tc>
          <w:tcPr>
            <w:tcW w:w="123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.3.1.277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" w:author="ZTE" w:date="2022-11-02T16:03:02Z"/>
        </w:trPr>
        <w:tc>
          <w:tcPr>
            <w:tcW w:w="2395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0"/>
              <w:textAlignment w:val="baseline"/>
              <w:rPr>
                <w:ins w:id="177" w:author="ZTE" w:date="2022-11-02T16:03:02Z"/>
                <w:rFonts w:hint="default" w:ascii="Arial" w:hAnsi="Arial" w:eastAsia="Times New Roman" w:cs="Arial"/>
                <w:sz w:val="18"/>
                <w:szCs w:val="18"/>
                <w:highlight w:val="yellow"/>
                <w:lang w:val="en-GB" w:eastAsia="ko-KR" w:bidi="ar-SA"/>
              </w:rPr>
            </w:pPr>
            <w:ins w:id="178" w:author="ZTE" w:date="2022-11-02T16:03:02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highlight w:val="yellow"/>
                </w:rPr>
                <w:t xml:space="preserve">UE Multicast MRB </w:t>
              </w:r>
            </w:ins>
            <w:ins w:id="179" w:author="ZTE" w:date="2022-11-03T21:37:12Z">
              <w:r>
                <w:rPr>
                  <w:rFonts w:hint="eastAsia" w:ascii="Arial" w:hAnsi="Arial" w:eastAsia="宋体" w:cs="Arial"/>
                  <w:b/>
                  <w:bCs/>
                  <w:sz w:val="18"/>
                  <w:szCs w:val="18"/>
                  <w:highlight w:val="yellow"/>
                  <w:lang w:val="en-US" w:eastAsia="zh-CN"/>
                </w:rPr>
                <w:t>Set</w:t>
              </w:r>
            </w:ins>
            <w:ins w:id="180" w:author="ZTE" w:date="2022-11-03T21:37:13Z">
              <w:r>
                <w:rPr>
                  <w:rFonts w:hint="eastAsia" w:ascii="Arial" w:hAnsi="Arial" w:eastAsia="宋体" w:cs="Arial"/>
                  <w:b/>
                  <w:bCs/>
                  <w:sz w:val="18"/>
                  <w:szCs w:val="18"/>
                  <w:highlight w:val="yellow"/>
                  <w:lang w:val="en-US" w:eastAsia="zh-CN"/>
                </w:rPr>
                <w:t>up</w:t>
              </w:r>
            </w:ins>
            <w:ins w:id="181" w:author="ZTE" w:date="2022-11-02T16:03:02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highlight w:val="yellow"/>
                </w:rPr>
                <w:t xml:space="preserve"> List</w:t>
              </w:r>
            </w:ins>
          </w:p>
        </w:tc>
        <w:tc>
          <w:tcPr>
            <w:tcW w:w="123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ZTE" w:date="2022-11-02T16:03:02Z"/>
                <w:rFonts w:ascii="Arial" w:hAnsi="Arial" w:eastAsia="Times New Roman" w:cs="Arial"/>
                <w:sz w:val="18"/>
                <w:highlight w:val="yellow"/>
                <w:lang w:val="en-US" w:eastAsia="zh-CN" w:bidi="ar-SA"/>
              </w:rPr>
            </w:pP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ZTE" w:date="2022-11-02T16:03:02Z"/>
                <w:rFonts w:ascii="Arial" w:hAnsi="Arial" w:eastAsia="Times New Roman" w:cs="Times New Roman"/>
                <w:i/>
                <w:sz w:val="18"/>
                <w:highlight w:val="yellow"/>
                <w:lang w:val="en-GB" w:eastAsia="ko-KR" w:bidi="ar-SA"/>
              </w:rPr>
            </w:pPr>
            <w:ins w:id="184" w:author="ZTE" w:date="2022-11-02T16:03:02Z">
              <w:r>
                <w:rPr>
                  <w:rFonts w:hint="eastAsia" w:ascii="Arial" w:hAnsi="Arial" w:eastAsia="Times New Roman" w:cs="Times New Roman"/>
                  <w:i/>
                  <w:sz w:val="18"/>
                  <w:highlight w:val="yellow"/>
                  <w:lang w:val="en-GB" w:eastAsia="ko-KR" w:bidi="ar-SA"/>
                </w:rPr>
                <w:t>0..1</w:t>
              </w:r>
            </w:ins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ZTE" w:date="2022-11-02T16:03:02Z"/>
                <w:rFonts w:hint="eastAsia" w:ascii="Arial" w:hAnsi="Arial" w:eastAsia="Times New Roman" w:cs="Arial"/>
                <w:sz w:val="18"/>
                <w:highlight w:val="yellow"/>
                <w:lang w:val="en-GB" w:eastAsia="zh-CN" w:bidi="ar-SA"/>
              </w:rPr>
            </w:pP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ZTE" w:date="2022-11-02T16:03:02Z"/>
                <w:rFonts w:ascii="Arial" w:hAnsi="Arial" w:eastAsia="Times New Roman" w:cs="Times New Roman"/>
                <w:sz w:val="18"/>
                <w:highlight w:val="yellow"/>
                <w:lang w:val="en-GB" w:eastAsia="ko-KR" w:bidi="ar-SA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ZTE" w:date="2022-11-02T16:03:02Z"/>
                <w:rFonts w:ascii="Arial" w:hAnsi="Arial" w:eastAsia="Times New Roman" w:cs="Arial"/>
                <w:sz w:val="18"/>
                <w:szCs w:val="18"/>
                <w:highlight w:val="yellow"/>
                <w:lang w:val="en-GB" w:eastAsia="ko-KR" w:bidi="ar-SA"/>
              </w:rPr>
            </w:pPr>
            <w:ins w:id="188" w:author="ZTE" w:date="2022-11-02T16:03:02Z">
              <w:r>
                <w:rPr>
                  <w:rFonts w:hint="eastAsia" w:ascii="Arial" w:hAnsi="Arial" w:eastAsia="Times New Roman" w:cs="Arial"/>
                  <w:sz w:val="18"/>
                  <w:szCs w:val="18"/>
                  <w:highlight w:val="yellow"/>
                  <w:lang w:val="en-GB" w:eastAsia="ko-KR" w:bidi="ar-SA"/>
                </w:rPr>
                <w:t>YES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ZTE" w:date="2022-11-02T16:03:02Z"/>
                <w:rFonts w:ascii="Arial" w:hAnsi="Arial" w:eastAsia="Times New Roman" w:cs="Times New Roman"/>
                <w:sz w:val="18"/>
                <w:highlight w:val="yellow"/>
                <w:lang w:val="en-GB" w:eastAsia="ko-KR" w:bidi="ar-SA"/>
              </w:rPr>
            </w:pPr>
            <w:ins w:id="190" w:author="ZTE" w:date="2022-11-02T17:49:00Z">
              <w:r>
                <w:rPr>
                  <w:rFonts w:hint="eastAsia" w:ascii="Arial" w:hAnsi="Arial" w:eastAsia="Times New Roman" w:cs="Times New Roman"/>
                  <w:sz w:val="18"/>
                  <w:highlight w:val="yellow"/>
                  <w:lang w:val="en-GB" w:eastAsia="ko-KR" w:bidi="ar-SA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ins w:id="191" w:author="ZTE" w:date="2022-11-02T16:03:02Z"/>
        </w:trPr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192" w:author="ZTE" w:date="2022-11-02T16:03:02Z"/>
                <w:rFonts w:ascii="Arial" w:hAnsi="Arial" w:eastAsia="Times New Roman" w:cs="Times New Roman"/>
                <w:b/>
                <w:bCs/>
                <w:sz w:val="18"/>
                <w:highlight w:val="yellow"/>
                <w:lang w:val="en-GB" w:eastAsia="ko-KR" w:bidi="ar-SA"/>
              </w:rPr>
            </w:pPr>
            <w:ins w:id="193" w:author="ZTE" w:date="2022-11-02T16:03:02Z">
              <w:r>
                <w:rPr>
                  <w:rFonts w:ascii="Arial" w:hAnsi="Arial" w:eastAsia="Tahoma" w:cs="Times New Roman"/>
                  <w:b/>
                  <w:bCs/>
                  <w:sz w:val="18"/>
                  <w:highlight w:val="yellow"/>
                  <w:lang w:val="en-GB" w:eastAsia="zh-CN" w:bidi="ar-SA"/>
                </w:rPr>
                <w:t xml:space="preserve">&gt;UE Multicast MRB </w:t>
              </w:r>
            </w:ins>
            <w:ins w:id="194" w:author="ZTE" w:date="2022-11-03T21:37:24Z">
              <w:r>
                <w:rPr>
                  <w:rFonts w:hint="eastAsia" w:ascii="Arial" w:hAnsi="Arial" w:eastAsia="Tahoma" w:cs="Times New Roman"/>
                  <w:b/>
                  <w:bCs/>
                  <w:sz w:val="18"/>
                  <w:highlight w:val="yellow"/>
                  <w:lang w:val="en-US" w:eastAsia="zh-CN" w:bidi="ar-SA"/>
                </w:rPr>
                <w:t>S</w:t>
              </w:r>
            </w:ins>
            <w:ins w:id="195" w:author="ZTE" w:date="2022-11-03T21:37:25Z">
              <w:r>
                <w:rPr>
                  <w:rFonts w:hint="eastAsia" w:ascii="Arial" w:hAnsi="Arial" w:eastAsia="Tahoma" w:cs="Times New Roman"/>
                  <w:b/>
                  <w:bCs/>
                  <w:sz w:val="18"/>
                  <w:highlight w:val="yellow"/>
                  <w:lang w:val="en-US" w:eastAsia="zh-CN" w:bidi="ar-SA"/>
                </w:rPr>
                <w:t>etup</w:t>
              </w:r>
            </w:ins>
            <w:ins w:id="196" w:author="ZTE" w:date="2022-11-02T16:03:02Z">
              <w:r>
                <w:rPr>
                  <w:rFonts w:ascii="Arial" w:hAnsi="Arial" w:eastAsia="Tahoma" w:cs="Times New Roman"/>
                  <w:b/>
                  <w:bCs/>
                  <w:sz w:val="18"/>
                  <w:highlight w:val="yellow"/>
                  <w:lang w:val="en-GB" w:eastAsia="zh-CN" w:bidi="ar-SA"/>
                </w:rPr>
                <w:t xml:space="preserve"> Item IEs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ZTE" w:date="2022-11-02T16:03:02Z"/>
                <w:rFonts w:ascii="Arial" w:hAnsi="Arial" w:eastAsia="Times New Roman" w:cs="Arial"/>
                <w:sz w:val="18"/>
                <w:highlight w:val="yellow"/>
                <w:lang w:val="en-GB" w:eastAsia="ko-KR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ZTE" w:date="2022-11-02T16:03:02Z"/>
                <w:rFonts w:ascii="Arial" w:hAnsi="Arial" w:eastAsia="Times New Roman" w:cs="Times New Roman"/>
                <w:i/>
                <w:sz w:val="18"/>
                <w:highlight w:val="yellow"/>
                <w:lang w:val="en-GB" w:eastAsia="ko-KR" w:bidi="ar-SA"/>
              </w:rPr>
            </w:pPr>
            <w:ins w:id="199" w:author="ZTE" w:date="2022-11-02T16:03:02Z">
              <w:r>
                <w:rPr>
                  <w:rFonts w:ascii="Arial" w:hAnsi="Arial" w:eastAsia="Times New Roman" w:cs="Times New Roman"/>
                  <w:i/>
                  <w:sz w:val="18"/>
                  <w:highlight w:val="yellow"/>
                  <w:lang w:val="en-GB" w:eastAsia="ko-KR" w:bidi="ar-SA"/>
                </w:rPr>
                <w:t xml:space="preserve">1 .. &lt;maxnoofMRBsforUE&gt; 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ZTE" w:date="2022-11-02T16:03:02Z"/>
                <w:rFonts w:ascii="Arial" w:hAnsi="Arial" w:eastAsia="Times New Roman" w:cs="Arial"/>
                <w:sz w:val="18"/>
                <w:highlight w:val="yellow"/>
                <w:lang w:val="en-GB" w:eastAsia="ko-KR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ZTE" w:date="2022-11-02T16:03:02Z"/>
                <w:rFonts w:ascii="Arial" w:hAnsi="Arial" w:eastAsia="Times New Roman" w:cs="Times New Roman"/>
                <w:sz w:val="18"/>
                <w:highlight w:val="yellow"/>
                <w:lang w:val="en-GB" w:eastAsia="ko-KR" w:bidi="ar-S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ZTE" w:date="2022-11-02T16:03:02Z"/>
                <w:rFonts w:ascii="Arial" w:hAnsi="Arial" w:eastAsia="Times New Roman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203" w:author="ZTE" w:date="2022-11-02T16:03:02Z">
              <w:r>
                <w:rPr>
                  <w:rFonts w:ascii="Arial" w:hAnsi="Arial" w:eastAsia="Times New Roman" w:cs="Times New Roman"/>
                  <w:sz w:val="18"/>
                  <w:highlight w:val="yellow"/>
                  <w:lang w:val="en-US" w:eastAsia="zh-CN" w:bidi="ar-SA"/>
                </w:rPr>
                <w:t>EACH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ZTE" w:date="2022-11-02T16:03:02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ja-JP" w:bidi="ar-SA"/>
              </w:rPr>
            </w:pPr>
            <w:ins w:id="205" w:author="ZTE" w:date="2022-11-02T16:03:02Z">
              <w:r>
                <w:rPr>
                  <w:rFonts w:ascii="Arial" w:hAnsi="Arial" w:eastAsia="Times New Roman" w:cs="Times New Roman"/>
                  <w:sz w:val="18"/>
                  <w:highlight w:val="yellow"/>
                  <w:lang w:val="en-GB" w:eastAsia="ko-KR" w:bidi="ar-SA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ins w:id="206" w:author="ZTE" w:date="2022-11-02T16:03:02Z"/>
        </w:trPr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207" w:author="ZTE" w:date="2022-11-02T16:03:02Z"/>
                <w:rFonts w:ascii="Arial" w:hAnsi="Arial" w:eastAsia="Times New Roman" w:cs="Arial"/>
                <w:sz w:val="18"/>
                <w:highlight w:val="yellow"/>
                <w:lang w:val="en-GB" w:eastAsia="ko-KR" w:bidi="ar-SA"/>
              </w:rPr>
            </w:pPr>
            <w:ins w:id="208" w:author="ZTE" w:date="2022-11-02T16:03:02Z">
              <w:r>
                <w:rPr>
                  <w:rFonts w:ascii="Arial" w:hAnsi="Arial" w:eastAsia="Times New Roman" w:cs="Times New Roman"/>
                  <w:sz w:val="18"/>
                  <w:highlight w:val="yellow"/>
                  <w:lang w:val="en-GB" w:eastAsia="ko-KR" w:bidi="ar-SA"/>
                </w:rPr>
                <w:t>&gt;&gt;</w:t>
              </w:r>
            </w:ins>
            <w:ins w:id="209" w:author="ZTE" w:date="2022-11-02T16:03:02Z">
              <w:r>
                <w:rPr>
                  <w:rFonts w:ascii="Arial" w:hAnsi="Arial" w:eastAsia="Tahoma" w:cs="Arial"/>
                  <w:sz w:val="18"/>
                  <w:szCs w:val="18"/>
                  <w:highlight w:val="yellow"/>
                  <w:lang w:val="en-GB" w:eastAsia="zh-CN" w:bidi="ar-SA"/>
                </w:rPr>
                <w:t>MRB</w:t>
              </w:r>
            </w:ins>
            <w:ins w:id="210" w:author="ZTE" w:date="2022-11-02T16:03:02Z">
              <w:r>
                <w:rPr>
                  <w:rFonts w:ascii="Arial" w:hAnsi="Arial" w:eastAsia="Times New Roman" w:cs="Times New Roman"/>
                  <w:sz w:val="18"/>
                  <w:highlight w:val="yellow"/>
                  <w:lang w:val="en-GB" w:eastAsia="ko-KR" w:bidi="ar-SA"/>
                </w:rPr>
                <w:t xml:space="preserve"> ID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ZTE" w:date="2022-11-02T16:03:02Z"/>
                <w:rFonts w:ascii="Arial" w:hAnsi="Arial" w:eastAsia="Times New Roman" w:cs="Arial"/>
                <w:sz w:val="18"/>
                <w:highlight w:val="yellow"/>
                <w:lang w:val="en-GB" w:eastAsia="ko-KR" w:bidi="ar-SA"/>
              </w:rPr>
            </w:pPr>
            <w:ins w:id="212" w:author="ZTE" w:date="2022-11-02T16:03:02Z">
              <w:r>
                <w:rPr>
                  <w:rFonts w:ascii="Arial" w:hAnsi="Arial" w:eastAsia="Times New Roman" w:cs="Times New Roman"/>
                  <w:sz w:val="18"/>
                  <w:highlight w:val="yellow"/>
                  <w:lang w:val="en-GB" w:eastAsia="ko-KR" w:bidi="ar-SA"/>
                </w:rPr>
                <w:t>M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ZTE" w:date="2022-11-02T16:03:02Z"/>
                <w:rFonts w:ascii="Arial" w:hAnsi="Arial" w:eastAsia="Times New Roman" w:cs="Times New Roman"/>
                <w:i/>
                <w:sz w:val="18"/>
                <w:highlight w:val="yellow"/>
                <w:lang w:val="en-GB" w:eastAsia="ko-KR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ZTE" w:date="2022-11-02T16:03:02Z"/>
                <w:rFonts w:ascii="Arial" w:hAnsi="Arial" w:eastAsia="Times New Roman" w:cs="Arial"/>
                <w:sz w:val="18"/>
                <w:highlight w:val="yellow"/>
                <w:lang w:val="en-GB" w:eastAsia="ko-KR" w:bidi="ar-SA"/>
              </w:rPr>
            </w:pPr>
            <w:ins w:id="215" w:author="ZTE" w:date="2022-11-02T16:03:02Z">
              <w:r>
                <w:rPr>
                  <w:rFonts w:ascii="Arial" w:hAnsi="Arial" w:eastAsia="Times New Roman" w:cs="Times New Roman"/>
                  <w:sz w:val="18"/>
                  <w:highlight w:val="yellow"/>
                  <w:lang w:val="en-GB" w:eastAsia="ko-KR" w:bidi="ar-SA"/>
                </w:rPr>
                <w:t>9.3.1.224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ZTE" w:date="2022-11-02T16:03:02Z"/>
                <w:rFonts w:ascii="Arial" w:hAnsi="Arial" w:eastAsia="Times New Roman" w:cs="Times New Roman"/>
                <w:sz w:val="18"/>
                <w:highlight w:val="yellow"/>
                <w:lang w:val="en-GB" w:eastAsia="ko-KR" w:bidi="ar-SA"/>
              </w:rPr>
            </w:pPr>
            <w:ins w:id="217" w:author="ZTE" w:date="2022-11-02T16:03:02Z">
              <w:r>
                <w:rPr>
                  <w:rFonts w:ascii="Arial" w:hAnsi="Arial" w:eastAsia="Times New Roman" w:cs="Times New Roman"/>
                  <w:sz w:val="18"/>
                  <w:highlight w:val="yellow"/>
                  <w:lang w:val="en-GB" w:eastAsia="ko-KR" w:bidi="ar-SA"/>
                </w:rPr>
                <w:t>MRB ID for the UE.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ZTE" w:date="2022-11-02T16:03:02Z"/>
                <w:rFonts w:ascii="Arial" w:hAnsi="Arial" w:eastAsia="Times New Roman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219" w:author="ZTE" w:date="2022-11-02T16:03:02Z">
              <w:r>
                <w:rPr>
                  <w:rFonts w:ascii="Arial" w:hAnsi="Arial" w:eastAsia="Times New Roman" w:cs="Times New Roman"/>
                  <w:sz w:val="18"/>
                  <w:highlight w:val="yellow"/>
                  <w:lang w:val="en-US" w:eastAsia="zh-CN" w:bidi="ar-SA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ZTE" w:date="2022-11-02T16:03:02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ins w:id="221" w:author="ZTE" w:date="2022-11-03T21:38:01Z"/>
        </w:trPr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222" w:author="ZTE" w:date="2022-11-03T21:38:01Z"/>
                <w:rFonts w:ascii="Arial" w:hAnsi="Arial" w:eastAsia="Times New Roman" w:cs="Times New Roman"/>
                <w:sz w:val="18"/>
                <w:highlight w:val="yellow"/>
                <w:lang w:val="en-GB" w:eastAsia="ko-KR" w:bidi="ar-SA"/>
              </w:rPr>
            </w:pPr>
            <w:ins w:id="223" w:author="ZTE" w:date="2022-11-03T21:38:07Z">
              <w:r>
                <w:rPr>
                  <w:rFonts w:hint="eastAsia" w:ascii="Arial" w:hAnsi="Arial" w:eastAsia="Times New Roman" w:cs="Times New Roman"/>
                  <w:sz w:val="18"/>
                  <w:highlight w:val="yellow"/>
                  <w:lang w:val="en-GB" w:eastAsia="ko-KR" w:bidi="ar-SA"/>
                </w:rPr>
                <w:t>&gt;&gt;Multicast F1-U Context Reference CU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ZTE" w:date="2022-11-03T21:38:01Z"/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225" w:author="ZTE" w:date="2022-11-03T21:38:12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O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ZTE" w:date="2022-11-03T21:38:01Z"/>
                <w:rFonts w:ascii="Arial" w:hAnsi="Arial" w:eastAsia="Times New Roman" w:cs="Times New Roman"/>
                <w:i/>
                <w:sz w:val="18"/>
                <w:highlight w:val="yellow"/>
                <w:lang w:val="en-GB" w:eastAsia="ko-KR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ZTE" w:date="2022-11-03T21:38:01Z"/>
                <w:rFonts w:ascii="Arial" w:hAnsi="Arial" w:eastAsia="Times New Roman" w:cs="Times New Roman"/>
                <w:sz w:val="18"/>
                <w:highlight w:val="yellow"/>
                <w:lang w:val="en-GB" w:eastAsia="ko-KR" w:bidi="ar-SA"/>
              </w:rPr>
            </w:pPr>
            <w:ins w:id="228" w:author="ZTE" w:date="2022-11-03T21:38:19Z">
              <w:r>
                <w:rPr>
                  <w:rFonts w:hint="eastAsia" w:ascii="Arial" w:hAnsi="Arial" w:eastAsia="Times New Roman" w:cs="Times New Roman"/>
                  <w:sz w:val="18"/>
                  <w:highlight w:val="yellow"/>
                  <w:lang w:val="en-GB" w:eastAsia="ko-KR" w:bidi="ar-SA"/>
                </w:rPr>
                <w:t>9.3.2.y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ZTE" w:date="2022-11-03T21:38:01Z"/>
                <w:rFonts w:ascii="Arial" w:hAnsi="Arial" w:eastAsia="Times New Roman" w:cs="Times New Roman"/>
                <w:sz w:val="18"/>
                <w:highlight w:val="yellow"/>
                <w:lang w:val="en-GB" w:eastAsia="ko-KR" w:bidi="ar-S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ZTE" w:date="2022-11-03T21:38:01Z"/>
                <w:rFonts w:hint="default" w:ascii="Arial" w:hAnsi="Arial" w:eastAsia="Times New Roman" w:cs="Times New Roman"/>
                <w:sz w:val="18"/>
                <w:highlight w:val="yellow"/>
                <w:lang w:val="en-US" w:eastAsia="zh-CN" w:bidi="ar-SA"/>
              </w:rPr>
            </w:pPr>
            <w:ins w:id="231" w:author="ZTE" w:date="2022-11-03T21:51:41Z">
              <w:r>
                <w:rPr>
                  <w:rFonts w:hint="eastAsia" w:ascii="Arial" w:hAnsi="Arial" w:cs="Times New Roman"/>
                  <w:sz w:val="18"/>
                  <w:highlight w:val="yellow"/>
                  <w:lang w:val="en-US" w:eastAsia="zh-CN" w:bidi="ar-SA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ZTE" w:date="2022-11-03T21:38:01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ins w:id="233" w:author="ZTE" w:date="2022-11-02T16:03:02Z"/>
        </w:trPr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234" w:author="ZTE" w:date="2022-11-02T16:03:02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235" w:author="ZTE" w:date="2022-11-02T16:03:02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&gt;</w:t>
              </w:r>
            </w:ins>
            <w:ins w:id="236" w:author="ZTE" w:date="2022-11-02T16:03:02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&gt;</w:t>
              </w:r>
            </w:ins>
            <w:ins w:id="237" w:author="ZTE" w:date="2022-11-02T16:03:02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MRB type reconfiguration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ZTE" w:date="2022-11-02T16:03:02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239" w:author="ZTE" w:date="2022-11-02T16:03:02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O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ZTE" w:date="2022-11-02T16:03:02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ZTE" w:date="2022-11-02T16:03:02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242" w:author="ZTE" w:date="2022-11-02T16:03:02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ENUMERATED (true, ...)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ZTE" w:date="2022-11-02T16:03:02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ZTE" w:date="2022-11-02T16:03:02Z"/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245" w:author="ZTE" w:date="2022-11-02T16:03:02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ZTE" w:date="2022-11-02T16:03:02Z"/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ins w:id="247" w:author="ZTE" w:date="2022-11-02T16:03:02Z"/>
        </w:trPr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248" w:author="ZTE" w:date="2022-11-02T16:03:02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249" w:author="ZTE" w:date="2022-11-02T16:03:02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&gt;&gt;MRB Reconfigured RLC mode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ZTE" w:date="2022-11-02T16:03:02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251" w:author="ZTE" w:date="2022-11-02T16:03:02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C-ifMRBTypeReconf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ZTE" w:date="2022-11-02T16:03:02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ZTE" w:date="2022-11-02T16:03:0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254" w:author="ZTE" w:date="2022-11-02T16:03:02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MRB RLC Configuration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ZTE" w:date="2022-11-02T16:03:02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256" w:author="ZTE" w:date="2022-11-02T16:03:02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9.3.1.275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ZTE" w:date="2022-11-02T16:03:02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ZTE" w:date="2022-11-02T16:03:02Z"/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259" w:author="ZTE" w:date="2022-11-02T16:03:02Z">
              <w:r>
                <w:rPr>
                  <w:rFonts w:ascii="Arial" w:hAnsi="Arial" w:eastAsia="Times New Roman" w:cs="Times New Roman"/>
                  <w:sz w:val="18"/>
                  <w:lang w:val="en-US" w:eastAsia="zh-CN" w:bidi="ar-SA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ZTE" w:date="2022-11-02T16:03:02Z"/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tbl>
      <w:tblPr>
        <w:tblStyle w:val="4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maxnoofSRBs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maxnoofDRBs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maxnoofDLUPTNLInformation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Maximum no. of DL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maxnoofBHRLCChannels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SL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DRBs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Maximum no. of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DRB allowed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for NR sidelink communication per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UE, the maximum value is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512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maxnoofAdditionalPDCPDuplicationTNL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maxnoofUuRLCChannels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Maximum no. of Uu Relay RLC channels for L2 U2N relaying per Relay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maxnoofPC5RLCChannels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Maximum no. of </w:t>
            </w: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PC5 Relay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RLC </w:t>
            </w: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channel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s allowed for L2 U2N relaying per Remote UE or Relay UE, the maximum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1" w:author="ZTE" w:date="2022-11-03T21:43:49Z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ZTE" w:date="2022-11-03T21:43:49Z"/>
                <w:rFonts w:ascii="Arial" w:hAnsi="Arial" w:eastAsia="Times New Roman" w:cs="Arial"/>
                <w:sz w:val="18"/>
                <w:highlight w:val="yellow"/>
                <w:lang w:val="en-GB" w:eastAsia="ko-KR" w:bidi="ar-SA"/>
              </w:rPr>
            </w:pPr>
            <w:ins w:id="263" w:author="ZTE" w:date="2022-11-03T21:43:53Z">
              <w:r>
                <w:rPr>
                  <w:rFonts w:hint="eastAsia" w:ascii="Arial" w:hAnsi="Arial" w:eastAsia="Times New Roman" w:cs="Arial"/>
                  <w:sz w:val="18"/>
                  <w:highlight w:val="yellow"/>
                  <w:lang w:val="en-GB" w:eastAsia="ko-KR" w:bidi="ar-SA"/>
                </w:rPr>
                <w:t>maxnoofMRBsforUE</w:t>
              </w:r>
            </w:ins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ZTE" w:date="2022-11-03T21:43:49Z"/>
                <w:rFonts w:ascii="Arial" w:hAnsi="Arial" w:eastAsia="Times New Roman" w:cs="Arial"/>
                <w:sz w:val="18"/>
                <w:highlight w:val="yellow"/>
                <w:lang w:val="en-GB" w:eastAsia="ko-KR" w:bidi="ar-SA"/>
              </w:rPr>
            </w:pPr>
            <w:ins w:id="265" w:author="ZTE" w:date="2022-11-03T21:43:56Z">
              <w:r>
                <w:rPr>
                  <w:rFonts w:hint="eastAsia" w:ascii="Arial" w:hAnsi="Arial" w:eastAsia="Times New Roman" w:cs="Arial"/>
                  <w:sz w:val="18"/>
                  <w:highlight w:val="yellow"/>
                  <w:lang w:val="en-GB" w:eastAsia="ko-KR" w:bidi="ar-SA"/>
                </w:rPr>
                <w:t>Maximum no. of multicast MRB allowed towards one UE, the maximum value is 32.</w:t>
              </w:r>
            </w:ins>
          </w:p>
        </w:tc>
      </w:tr>
    </w:tbl>
    <w:p>
      <w:pPr>
        <w:pStyle w:val="94"/>
        <w:rPr>
          <w:ins w:id="266" w:author="ZTE" w:date="2022-11-03T21:44:08Z"/>
        </w:rPr>
      </w:pPr>
    </w:p>
    <w:tbl>
      <w:tblPr>
        <w:tblStyle w:val="48"/>
        <w:tblW w:w="938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15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7" w:author="ZTE" w:date="2022-11-03T21:44:19Z"/>
        </w:trPr>
        <w:tc>
          <w:tcPr>
            <w:tcW w:w="371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ZTE" w:date="2022-11-03T21:44:19Z"/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ins w:id="269" w:author="ZTE" w:date="2022-11-03T21:44:19Z">
              <w:r>
                <w:rPr>
                  <w:rFonts w:ascii="Arial" w:hAnsi="Arial" w:eastAsia="Times New Roman" w:cs="Times New Roman"/>
                  <w:b/>
                  <w:sz w:val="18"/>
                  <w:lang w:val="en-GB" w:eastAsia="ko-KR" w:bidi="ar-SA"/>
                </w:rPr>
                <w:t>Condition</w:t>
              </w:r>
            </w:ins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ZTE" w:date="2022-11-03T21:44:19Z"/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ins w:id="271" w:author="ZTE" w:date="2022-11-03T21:44:19Z">
              <w:r>
                <w:rPr>
                  <w:rFonts w:ascii="Arial" w:hAnsi="Arial" w:eastAsia="Times New Roman" w:cs="Times New Roman"/>
                  <w:b/>
                  <w:sz w:val="18"/>
                  <w:lang w:val="en-GB" w:eastAsia="ko-KR" w:bidi="ar-SA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2" w:author="ZTE" w:date="2022-11-03T21:44:19Z"/>
        </w:trPr>
        <w:tc>
          <w:tcPr>
            <w:tcW w:w="371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73" w:author="ZTE" w:date="2022-11-03T21:44:19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274" w:author="ZTE" w:date="2022-11-03T21:44:19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ifMRBTypeReconf</w:t>
              </w:r>
            </w:ins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ZTE" w:date="2022-11-03T21:44:19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276" w:author="ZTE" w:date="2022-11-03T21:44:19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This IE shall be present if the </w:t>
              </w:r>
            </w:ins>
            <w:ins w:id="277" w:author="ZTE" w:date="2022-11-03T21:44:19Z">
              <w:r>
                <w:rPr>
                  <w:rFonts w:ascii="Arial" w:hAnsi="Arial" w:eastAsia="Times New Roman" w:cs="Times New Roman"/>
                  <w:bCs/>
                  <w:i/>
                  <w:iCs/>
                  <w:color w:val="002060"/>
                  <w:sz w:val="18"/>
                  <w:lang w:val="en-GB" w:eastAsia="ko-KR" w:bidi="ar-SA"/>
                </w:rPr>
                <w:t>MRB Type Reconfiguration</w:t>
              </w:r>
            </w:ins>
            <w:ins w:id="278" w:author="ZTE" w:date="2022-11-03T21:44:19Z">
              <w:r>
                <w:rPr>
                  <w:rFonts w:ascii="Arial" w:hAnsi="Arial" w:eastAsia="Times New Roman" w:cs="Times New Roman"/>
                  <w:bCs/>
                  <w:color w:val="002060"/>
                  <w:sz w:val="18"/>
                  <w:lang w:val="en-GB" w:eastAsia="ko-KR" w:bidi="ar-SA"/>
                </w:rPr>
                <w:t xml:space="preserve"> IE </w:t>
              </w:r>
            </w:ins>
            <w:ins w:id="279" w:author="ZTE" w:date="2022-11-03T21:44:19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is present.</w:t>
              </w:r>
            </w:ins>
          </w:p>
        </w:tc>
      </w:tr>
    </w:tbl>
    <w:p>
      <w:pPr>
        <w:pStyle w:val="94"/>
      </w:pPr>
    </w:p>
    <w:p>
      <w:pPr>
        <w:pStyle w:val="9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94"/>
        <w:sectPr>
          <w:headerReference r:id="rId9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pStyle w:val="94"/>
        <w:jc w:val="both"/>
      </w:pPr>
    </w:p>
    <w:bookmarkEnd w:id="2"/>
    <w:p>
      <w:pPr>
        <w:pStyle w:val="4"/>
      </w:pPr>
      <w:bookmarkStart w:id="140" w:name="_Toc106110435"/>
      <w:bookmarkStart w:id="141" w:name="_Toc36557065"/>
      <w:bookmarkStart w:id="142" w:name="_Toc45832585"/>
      <w:bookmarkStart w:id="143" w:name="_Toc113835877"/>
      <w:bookmarkStart w:id="144" w:name="_Toc66289738"/>
      <w:bookmarkStart w:id="145" w:name="_Toc51763907"/>
      <w:bookmarkStart w:id="146" w:name="_Toc20956002"/>
      <w:bookmarkStart w:id="147" w:name="_Toc88658229"/>
      <w:bookmarkStart w:id="148" w:name="_Toc105927895"/>
      <w:bookmarkStart w:id="149" w:name="_Toc105511363"/>
      <w:bookmarkStart w:id="150" w:name="_Toc64449079"/>
      <w:bookmarkStart w:id="151" w:name="_Toc29893128"/>
      <w:bookmarkStart w:id="152" w:name="_Toc99731228"/>
      <w:bookmarkStart w:id="153" w:name="_Toc97911141"/>
      <w:bookmarkStart w:id="154" w:name="_Toc81383595"/>
      <w:bookmarkStart w:id="155" w:name="_Toc99038965"/>
      <w:bookmarkStart w:id="156" w:name="_Toc74154851"/>
      <w:r>
        <w:t>9.4.4</w:t>
      </w:r>
      <w:r>
        <w:tab/>
      </w:r>
      <w:r>
        <w:t>PDU Definitions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>
      <w:pPr>
        <w:pStyle w:val="75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7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5"/>
        <w:rPr>
          <w:snapToGrid w:val="0"/>
        </w:rPr>
      </w:pPr>
      <w:r>
        <w:rPr>
          <w:snapToGrid w:val="0"/>
        </w:rPr>
        <w:t>--</w:t>
      </w:r>
    </w:p>
    <w:p>
      <w:pPr>
        <w:pStyle w:val="75"/>
        <w:rPr>
          <w:snapToGrid w:val="0"/>
        </w:rPr>
      </w:pPr>
      <w:r>
        <w:rPr>
          <w:snapToGrid w:val="0"/>
        </w:rPr>
        <w:t>-- PDU definitions for F1AP.</w:t>
      </w:r>
    </w:p>
    <w:p>
      <w:pPr>
        <w:pStyle w:val="75"/>
        <w:rPr>
          <w:snapToGrid w:val="0"/>
        </w:rPr>
      </w:pPr>
      <w:r>
        <w:rPr>
          <w:snapToGrid w:val="0"/>
        </w:rPr>
        <w:t>--</w:t>
      </w:r>
    </w:p>
    <w:p>
      <w:pPr>
        <w:pStyle w:val="7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5"/>
        <w:rPr>
          <w:snapToGrid w:val="0"/>
        </w:rPr>
      </w:pPr>
    </w:p>
    <w:p>
      <w:pPr>
        <w:pStyle w:val="75"/>
        <w:rPr>
          <w:snapToGrid w:val="0"/>
        </w:rPr>
      </w:pPr>
      <w:r>
        <w:rPr>
          <w:snapToGrid w:val="0"/>
        </w:rPr>
        <w:t xml:space="preserve">F1AP-PDU-Contents { </w:t>
      </w:r>
    </w:p>
    <w:p>
      <w:pPr>
        <w:pStyle w:val="7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75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>
      <w:pPr>
        <w:pStyle w:val="75"/>
        <w:rPr>
          <w:snapToGrid w:val="0"/>
        </w:rPr>
      </w:pPr>
    </w:p>
    <w:p>
      <w:pPr>
        <w:pStyle w:val="7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75"/>
        <w:rPr>
          <w:snapToGrid w:val="0"/>
        </w:rPr>
      </w:pPr>
    </w:p>
    <w:p>
      <w:pPr>
        <w:pStyle w:val="75"/>
        <w:rPr>
          <w:snapToGrid w:val="0"/>
        </w:rPr>
      </w:pPr>
      <w:r>
        <w:rPr>
          <w:snapToGrid w:val="0"/>
        </w:rPr>
        <w:t>BEGIN</w:t>
      </w:r>
    </w:p>
    <w:p>
      <w:pPr>
        <w:pStyle w:val="75"/>
        <w:rPr>
          <w:snapToGrid w:val="0"/>
        </w:rPr>
      </w:pPr>
    </w:p>
    <w:p>
      <w:pPr>
        <w:pStyle w:val="7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5"/>
        <w:rPr>
          <w:snapToGrid w:val="0"/>
        </w:rPr>
      </w:pPr>
      <w:r>
        <w:rPr>
          <w:snapToGrid w:val="0"/>
        </w:rPr>
        <w:t>--</w:t>
      </w:r>
    </w:p>
    <w:p>
      <w:pPr>
        <w:pStyle w:val="75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75"/>
        <w:rPr>
          <w:snapToGrid w:val="0"/>
        </w:rPr>
      </w:pPr>
      <w:r>
        <w:rPr>
          <w:snapToGrid w:val="0"/>
        </w:rPr>
        <w:t>--</w:t>
      </w:r>
    </w:p>
    <w:p>
      <w:pPr>
        <w:pStyle w:val="7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5"/>
        <w:rPr>
          <w:snapToGrid w:val="0"/>
        </w:rPr>
      </w:pPr>
    </w:p>
    <w:p>
      <w:pPr>
        <w:pStyle w:val="75"/>
        <w:rPr>
          <w:snapToGrid w:val="0"/>
        </w:rPr>
      </w:pPr>
      <w:r>
        <w:rPr>
          <w:snapToGrid w:val="0"/>
        </w:rPr>
        <w:t>IMPORTS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>
      <w:pPr>
        <w:pStyle w:val="75"/>
        <w:rPr>
          <w:rFonts w:eastAsia="宋体"/>
          <w:snapToGrid w:val="0"/>
        </w:rPr>
      </w:pPr>
      <w:r>
        <w:tab/>
      </w:r>
      <w:r>
        <w:t>BroadcastMRBs</w:t>
      </w:r>
      <w:r>
        <w:rPr>
          <w:rFonts w:eastAsia="宋体"/>
          <w:snapToGrid w:val="0"/>
        </w:rPr>
        <w:t>-FailedToBeSetup-Item,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>
      <w:pPr>
        <w:pStyle w:val="75"/>
        <w:rPr>
          <w:rFonts w:eastAsia="宋体"/>
          <w:snapToGrid w:val="0"/>
        </w:rPr>
      </w:pPr>
      <w:r>
        <w:tab/>
      </w:r>
      <w:r>
        <w:t>BroadcastMRBs</w:t>
      </w:r>
      <w:r>
        <w:rPr>
          <w:rFonts w:eastAsia="宋体"/>
          <w:snapToGrid w:val="0"/>
        </w:rPr>
        <w:t>-Modified-Item,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>
      <w:pPr>
        <w:pStyle w:val="75"/>
        <w:rPr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Candidate-SpCell-Item,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Cause,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Cells-Failed-to-be-Activated-List-Item,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Cells-Status-Item,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Cells-to-be-Activated-List-Item,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Cells-to-be-Deactivated-List-Item,</w:t>
      </w:r>
      <w:r>
        <w:t xml:space="preserve"> 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CellULConfigured,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CriticalityDiagnostics,</w:t>
      </w:r>
      <w:r>
        <w:t xml:space="preserve"> 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C-RNTI,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CUtoDURRCInformation,</w:t>
      </w:r>
      <w:r>
        <w:t xml:space="preserve"> 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DRB-Activity-Item,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DRBs-FailedToBeModified-Item,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DRBs-FailedToBeSetupMod-Item,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DRB-Notify-Item,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DRBs-ModifiedConf-Item,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DRBs-Modified-Item,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DRBs-Required-ToBeModified-Item,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DRBs-Required-ToBeReleased-Item,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DRBs-SetupMod-Item,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DRBs-ToBeModified-Item,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DRBs-ToBeReleased-Item,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DRBs-ToBeSetupMod-Item,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DRXCycle,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DRXConfigurationIndicator,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DUtoCURRCInformation,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EUTRANQoS,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ExecuteDuplication,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FullConfiguration,</w:t>
      </w:r>
    </w:p>
    <w:p>
      <w:pPr>
        <w:pStyle w:val="75"/>
        <w:rPr>
          <w:rFonts w:eastAsia="宋体"/>
          <w:snapToGrid w:val="0"/>
        </w:rPr>
      </w:pPr>
      <w:r>
        <w:tab/>
      </w:r>
      <w:r>
        <w:t>GNB-CU-</w:t>
      </w:r>
      <w:r>
        <w:rPr>
          <w:rFonts w:eastAsia="宋体"/>
        </w:rPr>
        <w:t>MBS-</w:t>
      </w:r>
      <w:r>
        <w:t>F1AP-ID,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GNB-CU-UE-F1AP-ID,</w:t>
      </w:r>
    </w:p>
    <w:p>
      <w:pPr>
        <w:pStyle w:val="75"/>
        <w:rPr>
          <w:rFonts w:eastAsia="MS Gothic"/>
          <w:snapToGrid w:val="0"/>
        </w:rPr>
      </w:pPr>
      <w:r>
        <w:rPr>
          <w:rFonts w:eastAsia="宋体"/>
          <w:snapToGrid w:val="0"/>
        </w:rPr>
        <w:tab/>
      </w:r>
      <w:r>
        <w:t>GNB-DU-</w:t>
      </w:r>
      <w:r>
        <w:rPr>
          <w:rFonts w:eastAsia="宋体"/>
        </w:rPr>
        <w:t>MBS-</w:t>
      </w:r>
      <w:r>
        <w:t>F1AP-ID,</w:t>
      </w:r>
    </w:p>
    <w:p>
      <w:pPr>
        <w:pStyle w:val="75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GNB-DU-UE-F1AP-ID,</w:t>
      </w:r>
    </w:p>
    <w:p>
      <w:pPr>
        <w:pStyle w:val="7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GNB-DU-ID,</w:t>
      </w:r>
    </w:p>
    <w:p>
      <w:pPr>
        <w:pStyle w:val="7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GNB-DU-Served-Cells-Item,</w:t>
      </w:r>
    </w:p>
    <w:p>
      <w:pPr>
        <w:pStyle w:val="7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GNB-DU-System-Information,</w:t>
      </w:r>
      <w:r>
        <w:t xml:space="preserve"> 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GNB-DU-Name,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InactivityMonitoringRequest,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InactivityMonitoringResponse,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LowerLayerPresenceStatusChange,</w:t>
      </w:r>
    </w:p>
    <w:p>
      <w:pPr>
        <w:pStyle w:val="75"/>
      </w:pPr>
      <w:r>
        <w:rPr>
          <w:rFonts w:eastAsia="宋体"/>
          <w:snapToGrid w:val="0"/>
        </w:rPr>
        <w:tab/>
      </w:r>
      <w:r>
        <w:t>MBS-Area-Session-ID,</w:t>
      </w:r>
    </w:p>
    <w:p>
      <w:pPr>
        <w:pStyle w:val="75"/>
      </w:pPr>
      <w:r>
        <w:tab/>
      </w:r>
      <w:r>
        <w:t>MBS-CUtoDURRCInformation,</w:t>
      </w:r>
    </w:p>
    <w:p>
      <w:pPr>
        <w:pStyle w:val="75"/>
        <w:rPr>
          <w:rFonts w:eastAsia="Yu Mincho"/>
          <w:snapToGrid w:val="0"/>
        </w:rPr>
      </w:pPr>
      <w:r>
        <w:tab/>
      </w:r>
      <w:r>
        <w:t>MBSMulticastF1UContextDescriptor,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MBS</w:t>
      </w:r>
      <w:r>
        <w:t>-Session-ID,</w:t>
      </w:r>
      <w:r>
        <w:rPr>
          <w:rFonts w:eastAsia="宋体"/>
          <w:snapToGrid w:val="0"/>
        </w:rPr>
        <w:tab/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MBS-ServiceArea,</w:t>
      </w:r>
    </w:p>
    <w:p>
      <w:pPr>
        <w:pStyle w:val="75"/>
        <w:rPr>
          <w:ins w:id="280" w:author="ZTE" w:date="2022-11-03T21:55:32Z"/>
          <w:rFonts w:hint="eastAsia" w:eastAsia="宋体"/>
          <w:snapToGrid w:val="0"/>
          <w:highlight w:val="yellow"/>
        </w:rPr>
      </w:pPr>
      <w:ins w:id="281" w:author="ZTE" w:date="2022-11-03T21:55:29Z">
        <w:r>
          <w:rPr>
            <w:rFonts w:hint="eastAsia" w:eastAsia="宋体"/>
            <w:snapToGrid w:val="0"/>
            <w:highlight w:val="yellow"/>
          </w:rPr>
          <w:tab/>
        </w:r>
      </w:ins>
      <w:ins w:id="282" w:author="ZTE" w:date="2022-11-03T21:55:29Z">
        <w:r>
          <w:rPr>
            <w:rFonts w:hint="eastAsia" w:eastAsia="宋体"/>
            <w:snapToGrid w:val="0"/>
            <w:highlight w:val="yellow"/>
          </w:rPr>
          <w:t>MulticastF1UContextReferenceCU,</w:t>
        </w:r>
      </w:ins>
    </w:p>
    <w:p>
      <w:pPr>
        <w:pStyle w:val="75"/>
      </w:pPr>
      <w:r>
        <w:rPr>
          <w:rFonts w:eastAsia="宋体"/>
          <w:snapToGrid w:val="0"/>
        </w:rPr>
        <w:tab/>
      </w:r>
      <w:r>
        <w:t>MulticastF1UContext-ToBeSetup</w:t>
      </w:r>
      <w:r>
        <w:rPr>
          <w:rFonts w:eastAsia="宋体"/>
        </w:rPr>
        <w:t>-Item</w:t>
      </w:r>
      <w:r>
        <w:t>,</w:t>
      </w:r>
    </w:p>
    <w:p>
      <w:pPr>
        <w:pStyle w:val="75"/>
        <w:rPr>
          <w:rFonts w:eastAsia="宋体"/>
        </w:rPr>
      </w:pPr>
      <w:r>
        <w:tab/>
      </w:r>
      <w:r>
        <w:t>MulticastF1UContext-Setup</w:t>
      </w:r>
      <w:r>
        <w:rPr>
          <w:rFonts w:eastAsia="宋体"/>
        </w:rPr>
        <w:t>-Item,</w:t>
      </w:r>
    </w:p>
    <w:p>
      <w:pPr>
        <w:pStyle w:val="75"/>
        <w:rPr>
          <w:rFonts w:eastAsia="宋体"/>
        </w:rPr>
      </w:pPr>
      <w:r>
        <w:rPr>
          <w:rFonts w:eastAsia="宋体"/>
        </w:rPr>
        <w:tab/>
      </w:r>
      <w:r>
        <w:t>MulticastF1UContext-FailedToBeSetup</w:t>
      </w:r>
      <w:r>
        <w:rPr>
          <w:rFonts w:eastAsia="宋体"/>
        </w:rPr>
        <w:t>-Item,</w:t>
      </w:r>
    </w:p>
    <w:p>
      <w:pPr>
        <w:pStyle w:val="75"/>
      </w:pPr>
      <w:r>
        <w:tab/>
      </w:r>
      <w:r>
        <w:t>MulticastMBSSessionList,</w:t>
      </w:r>
    </w:p>
    <w:p>
      <w:pPr>
        <w:pStyle w:val="75"/>
      </w:pPr>
      <w:r>
        <w:tab/>
      </w:r>
      <w:r>
        <w:t>MulticastMRBs-ToBeSetup-Item,</w:t>
      </w:r>
    </w:p>
    <w:p>
      <w:pPr>
        <w:pStyle w:val="75"/>
      </w:pPr>
      <w:r>
        <w:tab/>
      </w:r>
      <w:r>
        <w:t>MulticastMRBs-Setup-Item,</w:t>
      </w:r>
    </w:p>
    <w:p>
      <w:pPr>
        <w:pStyle w:val="75"/>
      </w:pPr>
      <w:r>
        <w:tab/>
      </w:r>
      <w:r>
        <w:t>MulticastMRBs-FailedToBeSetup-Item,</w:t>
      </w:r>
    </w:p>
    <w:p>
      <w:pPr>
        <w:pStyle w:val="75"/>
      </w:pPr>
      <w:r>
        <w:tab/>
      </w:r>
      <w:r>
        <w:t>MulticastMRBs-ToBeSetupMod-Item,</w:t>
      </w:r>
    </w:p>
    <w:p>
      <w:pPr>
        <w:pStyle w:val="75"/>
      </w:pPr>
      <w:r>
        <w:tab/>
      </w:r>
      <w:r>
        <w:t>MulticastMRBs-ToBeModified-Item,</w:t>
      </w:r>
    </w:p>
    <w:p>
      <w:pPr>
        <w:pStyle w:val="75"/>
      </w:pPr>
      <w:r>
        <w:tab/>
      </w:r>
      <w:r>
        <w:t>MulticastMRBs-ToBeReleased-Item,</w:t>
      </w:r>
    </w:p>
    <w:p>
      <w:pPr>
        <w:pStyle w:val="75"/>
      </w:pPr>
      <w:r>
        <w:tab/>
      </w:r>
      <w:r>
        <w:t>MulticastMRBs-SetupMod-Item,</w:t>
      </w:r>
    </w:p>
    <w:p>
      <w:pPr>
        <w:pStyle w:val="75"/>
      </w:pPr>
      <w:r>
        <w:tab/>
      </w:r>
      <w:r>
        <w:t>MulticastMRBs-FailedToBeSetupMod-Item,</w:t>
      </w:r>
    </w:p>
    <w:p>
      <w:pPr>
        <w:pStyle w:val="75"/>
      </w:pPr>
      <w:r>
        <w:tab/>
      </w:r>
      <w:r>
        <w:t>MulticastMRBs-Modified-Item,</w:t>
      </w:r>
    </w:p>
    <w:p>
      <w:pPr>
        <w:pStyle w:val="75"/>
        <w:rPr>
          <w:rFonts w:eastAsia="Yu Mincho"/>
        </w:rPr>
      </w:pPr>
      <w:r>
        <w:tab/>
      </w:r>
      <w:r>
        <w:t>MulticastMRBs-FailedToBeModified-Item,</w:t>
      </w:r>
    </w:p>
    <w:p>
      <w:pPr>
        <w:pStyle w:val="75"/>
      </w:pPr>
      <w:bookmarkStart w:id="157" w:name="OLE_LINK86"/>
      <w:bookmarkStart w:id="158" w:name="OLE_LINK85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bookmarkEnd w:id="157"/>
    <w:bookmarkEnd w:id="158"/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NotificationControl,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NRCGI,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NRPCI,</w:t>
      </w:r>
    </w:p>
    <w:p>
      <w:pPr>
        <w:pStyle w:val="75"/>
        <w:rPr>
          <w:rFonts w:eastAsia="宋体"/>
          <w:snapToGrid w:val="0"/>
        </w:rPr>
      </w:pPr>
      <w:r>
        <w:tab/>
      </w:r>
      <w:r>
        <w:t>UEContextNotRetrievable,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Potential-SpCell-Item,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RAT-FrequencyPriorityInformation,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RequestedSRSTransmissionCharacteristics,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ResourceCoordinationTransferContainer,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RRCContainer,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RRCContainer-RRCSetupComplete,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RRCReconfigurationCompleteIndicator,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SCellIndex,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SCell-ToBeRemoved-Item,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SCell-ToBeSetupMod-Item,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SCell-FailedtoSetup-Item,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SCell-FailedtoSetupMod-Item,</w:t>
      </w:r>
      <w:r>
        <w:t xml:space="preserve"> 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ServCellIndex,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Served-Cell-Information,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Served-Cells-To-Add-Item,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Served-Cells-To-Delete-Item,</w:t>
      </w:r>
    </w:p>
    <w:p>
      <w:pPr>
        <w:pStyle w:val="7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Served-Cells-To-Modify-Item,</w:t>
      </w:r>
    </w:p>
    <w:p>
      <w:pPr>
        <w:pStyle w:val="7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ServingCellMO,</w:t>
      </w:r>
    </w:p>
    <w:p>
      <w:pPr>
        <w:pStyle w:val="75"/>
        <w:rPr>
          <w:rFonts w:eastAsia="MS Gothic"/>
          <w:snapToGrid w:val="0"/>
        </w:rPr>
      </w:pPr>
      <w:r>
        <w:rPr>
          <w:snapToGrid w:val="0"/>
        </w:rPr>
        <w:tab/>
      </w:r>
      <w:r>
        <w:rPr>
          <w:snapToGrid w:val="0"/>
        </w:rPr>
        <w:t>SNSSAI,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SRBID,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SRBs-FailedToBeSetup-Item,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SRBs-FailedToBeSetupMod-Item,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SRBs-Required-ToBeReleased-Item,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SRBs-ToBeReleased-Item,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SRBs-ToBeSetupMod-Item,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SRBs-Modified-Item,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SRBs-SetupMod-Item,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TimeToWait,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TransactionID,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UE-associatedLogicalF1-ConnectionItem,</w:t>
      </w:r>
    </w:p>
    <w:p>
      <w:pPr>
        <w:pStyle w:val="75"/>
        <w:rPr>
          <w:rFonts w:eastAsia="宋体"/>
          <w:snapToGrid w:val="0"/>
        </w:rPr>
      </w:pPr>
      <w:r>
        <w:tab/>
      </w:r>
      <w:r>
        <w:t>UEIdentity-List-For-Paging-Item,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DUtoCURRCContainer,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PagingCell-Item, </w:t>
      </w:r>
    </w:p>
    <w:p>
      <w:pPr>
        <w:pStyle w:val="7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SItype-List,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UEIdentityIndexValue,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GNB-CU-TNL-Association-Failed-To-Setup-Item,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GNB-CU-TNL-Association-To-Add-Item,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GNB-CU-TNL-Association-To-Remove-Item,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GNB-CU-TNL-Association-To-Update-Item,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MaskedIMEISV,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PagingDRX,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PagingPriority,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PagingIdentity,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Cells-to-be-Barred-Item,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PWSSystemInformation,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Broadcast-To-Be-Cancelled-Item,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Cells-Broadcast-Cancelled-Item,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NR-CGI-List-For-Restart-Item,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PWS-Failed-NR-CGI-Item,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RepetitionPeriod,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NumberofBroadcastRequest,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Cells-To-Be-Broadcast-Item,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Cells-Broadcast-Completed-Item,</w:t>
      </w:r>
    </w:p>
    <w:p>
      <w:pPr>
        <w:pStyle w:val="7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Cancel-all-Warning-Messages-Indicator</w:t>
      </w:r>
      <w:r>
        <w:rPr>
          <w:snapToGrid w:val="0"/>
        </w:rPr>
        <w:t>,</w:t>
      </w:r>
    </w:p>
    <w:p>
      <w:pPr>
        <w:pStyle w:val="75"/>
        <w:rPr>
          <w:rFonts w:ascii="Courier" w:hAnsi="Courier" w:cs="Courier"/>
          <w:sz w:val="17"/>
          <w:szCs w:val="17"/>
          <w:lang w:eastAsia="zh-CN"/>
        </w:rPr>
      </w:pPr>
      <w:r>
        <w:rPr>
          <w:rFonts w:ascii="Courier" w:hAnsi="Courier" w:cs="Courier"/>
          <w:sz w:val="17"/>
          <w:szCs w:val="17"/>
          <w:lang w:eastAsia="zh-CN"/>
        </w:rPr>
        <w:tab/>
      </w:r>
      <w:r>
        <w:rPr>
          <w:rFonts w:ascii="Courier" w:hAnsi="Courier" w:cs="Courier"/>
          <w:sz w:val="17"/>
          <w:szCs w:val="17"/>
          <w:lang w:eastAsia="zh-CN"/>
        </w:rPr>
        <w:t>EUTRA-NR-CellResourceCoordinationReq-Container,</w:t>
      </w:r>
    </w:p>
    <w:p>
      <w:pPr>
        <w:pStyle w:val="75"/>
        <w:rPr>
          <w:snapToGrid w:val="0"/>
        </w:rPr>
      </w:pPr>
      <w:r>
        <w:rPr>
          <w:rFonts w:ascii="Courier" w:hAnsi="Courier" w:cs="Courier"/>
          <w:sz w:val="17"/>
          <w:szCs w:val="17"/>
          <w:lang w:eastAsia="zh-CN"/>
        </w:rPr>
        <w:tab/>
      </w:r>
      <w:r>
        <w:rPr>
          <w:rFonts w:ascii="Courier" w:hAnsi="Courier" w:cs="Courier"/>
          <w:sz w:val="17"/>
          <w:szCs w:val="17"/>
          <w:lang w:eastAsia="zh-CN"/>
        </w:rPr>
        <w:t>EUTRA-NR-CellResourceCoordinationReqAck-Container,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RequestType,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PLMN-Identity,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RLCFailureIndication, 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UplinkTxDirectCurrentListInformation,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SULAccessIndication,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Protected-EUTRA-Resources-Item,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GNB-DUConfigurationQuery,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BitRate,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RRC-Version,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GNBDUOverloadInformation,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RRCDeliveryStatusRequest,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NeedforGap,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RRCDeliveryStatus,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Dedicated-SIDelivery-NeededUE-Item,</w:t>
      </w:r>
    </w:p>
    <w:p>
      <w:pPr>
        <w:pStyle w:val="75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IgnoreResourceCoordinationContainer,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PagingOrigin,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RANUEID,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GNB-DU-TNL-Association-To-Remove-Item,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NotificationInformation,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TraceActivation,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TraceID,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Neighbour-Cell-Information-Item,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SymbolAllocInSlot,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NumDLULSymbols,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AdditionalRRMPriorityIndex,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DUCURadioInformationType,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CUDURadioInformationType,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Transport-Layer-Address-Info,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BHChannels-ToBeSetup-Item,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BHChannels-Setup-Item,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BHChannels-FailedToBeSetup-Item,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BHChannels-ToBeModified-Item,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BHChannels-ToBeReleased-Item,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BHChannels-ToBeSetupMod-Item,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BHChannels-FailedToBeModified-Item,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BHChannels-FailedToBeSetupMod-Item,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BHChannels-Modified-Item,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BHChannels-SetupMod-Item,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BHChannels-Required-ToBeReleased-Item,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BAPAddress,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BAPPathID,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BAPRoutingID,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BH-Routing-Information-Added-List-Item,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BH-Routing-Information-Removed-List-Item,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Child-Nodes-List,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Child-Nodes-List-Item,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Child-Node-Cells-List,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Child-Node-Cells-List-Item,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Activated-Cells-to-be-Updated-List,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Activated-Cells-to-be-Updated-List-Item,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UL-BH-Non-UP-Traffic-Mapping,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IABTNLAddressesRequested,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IABIPv6RequestType,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IAB-TNL-Addresses-To-Remove-Item,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IABTNLAddress,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IAB-Allocated-TNL-Address-Item,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IABv4AddressesRequested,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TrafficMappingInfo,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UL-UP-TNL-Information-to-Update-List-Item,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UL-UP-TNL-Address-to-Update-List-Item,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DL-UP-TNL-Address-to-Update-List-Item,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NRV2XServicesAuthorized,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LTEV2XServicesAuthorized,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NRUESidelinkAggregateMaximumBitrate,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LTEUESidelinkAggregateMaximumBitrate,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SLDRBs-SetupMod-Item,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SLDRBs-ModifiedConf-Item,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SLDRBID,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SLDRBs-FailedToBeModified-Item,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SLDRBs-FailedToBeSetup-Item,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SLDRBs-FailedToBeSetupMod-Item,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SLDRBs-Modified-Item,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SLDRBs-Required-ToBeModified-Item,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SLDRBs-Required-ToBeReleased-Item,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SLDRBs-Setup-Item,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SLDRBs-ToBeModified-Item,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SLDRBs-ToBeReleased-Item,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SLDRBs-ToBeSetup-Item,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SLDRBs-ToBeSetupMod-Item,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GNBCUMeasurementID,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GNBDUMeasurementID,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RegistrationRequest,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ReportCharacteristics,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CellToReportList,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HardwareLoadIndicator,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CellMeasurementResultList,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ReportingPeriodicity,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TNLCapacityIndicator,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RACHReportInformationList,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RLFReportInformationList,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ReportingRequestType,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TimeReferenceInformation,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ConditionalInterDUMobilityInformation,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ConditionalIntraDUMobilityInformation,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TargetCellList,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MDTPLMNList,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PrivacyIndicator,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TransportLayerAddress,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URI-address,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NID,</w:t>
      </w:r>
    </w:p>
    <w:p>
      <w:pPr>
        <w:pStyle w:val="7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PosAssistance-Information,</w:t>
      </w:r>
    </w:p>
    <w:p>
      <w:pPr>
        <w:pStyle w:val="7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PosBroadcast,</w:t>
      </w:r>
    </w:p>
    <w:p>
      <w:pPr>
        <w:pStyle w:val="75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>
      <w:pPr>
        <w:pStyle w:val="7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RoutingID,</w:t>
      </w:r>
    </w:p>
    <w:p>
      <w:pPr>
        <w:pStyle w:val="7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PosAssistanceInformationFailureList,</w:t>
      </w:r>
    </w:p>
    <w:p>
      <w:pPr>
        <w:pStyle w:val="7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PosMeasurementQuantities,</w:t>
      </w:r>
    </w:p>
    <w:p>
      <w:pPr>
        <w:pStyle w:val="7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PosMeasurementResultList,</w:t>
      </w:r>
    </w:p>
    <w:p>
      <w:pPr>
        <w:pStyle w:val="75"/>
      </w:pPr>
      <w:r>
        <w:tab/>
      </w:r>
      <w:r>
        <w:t>PosReportCharacteristics,</w:t>
      </w:r>
    </w:p>
    <w:p>
      <w:pPr>
        <w:pStyle w:val="75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TRPInformationItem,</w:t>
      </w:r>
    </w:p>
    <w:p>
      <w:pPr>
        <w:pStyle w:val="7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LMF-MeasurementID,</w:t>
      </w:r>
    </w:p>
    <w:p>
      <w:pPr>
        <w:pStyle w:val="7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RAN-MeasurementID,</w:t>
      </w:r>
    </w:p>
    <w:p>
      <w:pPr>
        <w:pStyle w:val="7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SDT-Termination-Request,</w:t>
      </w:r>
    </w:p>
    <w:p>
      <w:pPr>
        <w:pStyle w:val="75"/>
        <w:tabs>
          <w:tab w:val="left" w:pos="11100"/>
        </w:tabs>
      </w:pPr>
      <w:r>
        <w:rPr>
          <w:snapToGrid w:val="0"/>
          <w:lang w:eastAsia="zh-CN"/>
        </w:rPr>
        <w:tab/>
      </w:r>
      <w:r>
        <w:t>SRSResourceSetID,</w:t>
      </w:r>
    </w:p>
    <w:p>
      <w:pPr>
        <w:pStyle w:val="75"/>
        <w:tabs>
          <w:tab w:val="left" w:pos="11100"/>
        </w:tabs>
      </w:pPr>
      <w:r>
        <w:rPr>
          <w:snapToGrid w:val="0"/>
        </w:rPr>
        <w:tab/>
      </w:r>
      <w:r>
        <w:t>SpatialRelationInfo,</w:t>
      </w:r>
    </w:p>
    <w:p>
      <w:pPr>
        <w:pStyle w:val="75"/>
        <w:rPr>
          <w:rFonts w:eastAsia="宋体"/>
          <w:snapToGrid w:val="0"/>
        </w:rPr>
      </w:pPr>
      <w:r>
        <w:tab/>
      </w:r>
      <w:r>
        <w:t>SRSResourceTrigger,</w:t>
      </w:r>
    </w:p>
    <w:p>
      <w:pPr>
        <w:pStyle w:val="7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E-CID-MeasurementQuantities,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MeasurementPeriodicity,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E-CID-MeasurementResult,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Cell-Portion-ID,</w:t>
      </w:r>
    </w:p>
    <w:p>
      <w:pPr>
        <w:pStyle w:val="7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>
      <w:pPr>
        <w:pStyle w:val="7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RAN-UE-MeasurementID,</w:t>
      </w:r>
    </w:p>
    <w:p>
      <w:pPr>
        <w:pStyle w:val="75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>
      <w:pPr>
        <w:pStyle w:val="7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SystemFrameNumber,</w:t>
      </w:r>
    </w:p>
    <w:p>
      <w:pPr>
        <w:pStyle w:val="75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SlotNumber,</w:t>
      </w:r>
    </w:p>
    <w:p>
      <w:pPr>
        <w:pStyle w:val="75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AbortTransmission,</w:t>
      </w:r>
    </w:p>
    <w:p>
      <w:pPr>
        <w:pStyle w:val="7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TRP-MeasurementRequestList,</w:t>
      </w:r>
    </w:p>
    <w:p>
      <w:pPr>
        <w:pStyle w:val="75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>
      <w:pPr>
        <w:pStyle w:val="7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E-CID-ReportCharacteristics,</w:t>
      </w:r>
    </w:p>
    <w:p>
      <w:pPr>
        <w:pStyle w:val="7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Extended-GNB-CU-Name,</w:t>
      </w:r>
    </w:p>
    <w:p>
      <w:pPr>
        <w:pStyle w:val="75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Extended-GNB-DU-Name,</w:t>
      </w:r>
    </w:p>
    <w:p>
      <w:pPr>
        <w:pStyle w:val="7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>
      <w:pPr>
        <w:pStyle w:val="7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SCGIndicator,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SpatialRelationPerSRSResource,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>
      <w:pPr>
        <w:pStyle w:val="7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SuccessfulHOReportInformationList,</w:t>
      </w:r>
    </w:p>
    <w:p>
      <w:pPr>
        <w:pStyle w:val="7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Coverage-Modification-Notification,</w:t>
      </w:r>
    </w:p>
    <w:p>
      <w:pPr>
        <w:pStyle w:val="7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CCO-Assistance-Information,</w:t>
      </w:r>
    </w:p>
    <w:p>
      <w:pPr>
        <w:pStyle w:val="7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CellsForSON-List,</w:t>
      </w:r>
    </w:p>
    <w:p>
      <w:pPr>
        <w:pStyle w:val="7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IABCongestionIndication,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IABConditionalRRCMessageDeliveryIndication,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BufferSizeThresh,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IAB-TNL-Addresses-Exception,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BAP-Header-Rewriting-Added-List-Item,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Re-routingEnableIndicator,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NonF1terminatingTopologyIndicator,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EgressNonF1terminatingTopologyIndicator, 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IngressNonF1terminatingTopologyIndicator,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Neighbour-Node-Cells-List,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Neighbour-Node-Cells-List-Item,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NA-Resource-Configuration-List,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NA-Resource-Configuration-Item,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Serving-Cells-List,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Serving-Cells-List-Item,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RBSetConfiguration,</w:t>
      </w:r>
    </w:p>
    <w:p>
      <w:pPr>
        <w:pStyle w:val="7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PDCMeasurementPeriodicity,</w:t>
      </w:r>
    </w:p>
    <w:p>
      <w:pPr>
        <w:pStyle w:val="7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PDCMeasurementQuantities,</w:t>
      </w:r>
    </w:p>
    <w:p>
      <w:pPr>
        <w:pStyle w:val="7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PDCMeasurementResult,</w:t>
      </w:r>
    </w:p>
    <w:p>
      <w:pPr>
        <w:pStyle w:val="7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PDCReportType,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RAN-UE-PDC-MeasID,</w:t>
      </w:r>
    </w:p>
    <w:p>
      <w:pPr>
        <w:pStyle w:val="75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</w:r>
      <w:r>
        <w:rPr>
          <w:rFonts w:eastAsia="Batang"/>
          <w:bCs/>
        </w:rPr>
        <w:t>SCGActivationRequest,</w:t>
      </w:r>
    </w:p>
    <w:p>
      <w:pPr>
        <w:pStyle w:val="75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rFonts w:eastAsia="Batang"/>
          <w:bCs/>
        </w:rPr>
        <w:tab/>
      </w:r>
      <w:r>
        <w:rPr>
          <w:rFonts w:eastAsia="Batang"/>
          <w:bCs/>
        </w:rPr>
        <w:t>SCGActivationStatus,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TRP-MeasurementUpdateList,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PRSTRPList,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PRSTransmissionTRPList,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TRP-PRS-Info-List,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PRS-Measurement-Info-List,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PRSConfigRequestType,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MeasurementCharacteristicsRequestIndicator,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MeasurementTimeOccasion,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UEReportingInformation,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PosConextRevIndication,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NRRedCapUEIndication,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NRPagingeDRXInformation,</w:t>
      </w:r>
    </w:p>
    <w:p>
      <w:pPr>
        <w:pStyle w:val="75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NRPagingeDRXInformationforRRCINACTIVE,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CG-SDTQueryIndication,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CG-SDTKeptIndicator,</w:t>
      </w:r>
    </w:p>
    <w:p>
      <w:pPr>
        <w:pStyle w:val="75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</w:rPr>
        <w:t>CG-SDTSessionInfo,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SDTInformation,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FiveG-ProSeAuthorized,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UuRLCChannelToBeSetupList,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UuRLCChannelToBeModifiedList,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UuRLCChannelToBeReleasedList,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UuRLCChannelSetupList,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UuRLCChannelFailedToBeSetupList,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UuRLCChannelModifiedList,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UuRLCChannelFailedToBeModifiedList,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UuRLCChannelRequiredToBeModifiedList,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UuRLCChannelRequiredToBeReleasedList,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PC5RLCChannelToBeSetupList,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PC5RLCChannelToBeModifiedList,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PC5RLCChannelToBeReleasedList,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PC5RLCChannelSetupList,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PC5RLCChannelFailedToBeSetupList,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PC5RLCChannelFailedToBeModifiedList,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PC5RLCChannelRequiredToBeModifiedList,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PC5RLCChannelRequiredToBeReleasedList,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PC5RLCChannelModifiedList,</w:t>
      </w:r>
    </w:p>
    <w:p>
      <w:pPr>
        <w:pStyle w:val="75"/>
        <w:rPr>
          <w:rFonts w:cs="CG Times (WN)"/>
        </w:rPr>
      </w:pPr>
      <w:r>
        <w:rPr>
          <w:rFonts w:cs="CG Times (WN)"/>
        </w:rPr>
        <w:tab/>
      </w:r>
      <w:r>
        <w:rPr>
          <w:rFonts w:cs="CG Times (WN)"/>
        </w:rPr>
        <w:t>RemoteUELocalID,</w:t>
      </w:r>
    </w:p>
    <w:p>
      <w:pPr>
        <w:pStyle w:val="75"/>
      </w:pPr>
      <w:r>
        <w:tab/>
      </w:r>
      <w:r>
        <w:t>PathSwitchConfiguration,</w:t>
      </w:r>
    </w:p>
    <w:p>
      <w:pPr>
        <w:pStyle w:val="75"/>
        <w:rPr>
          <w:rFonts w:cs="CG Times (WN)"/>
        </w:rPr>
      </w:pPr>
      <w:r>
        <w:rPr>
          <w:rFonts w:cs="CG Times (WN)"/>
        </w:rPr>
        <w:tab/>
      </w:r>
      <w:r>
        <w:rPr>
          <w:rFonts w:cs="CG Times (WN)"/>
        </w:rPr>
        <w:t>SidelinkRelayConfiguration,</w:t>
      </w:r>
    </w:p>
    <w:p>
      <w:pPr>
        <w:pStyle w:val="75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>
      <w:pPr>
        <w:pStyle w:val="75"/>
        <w:rPr>
          <w:rFonts w:eastAsia="宋体"/>
          <w:snapToGrid w:val="0"/>
          <w:lang w:eastAsia="zh-CN"/>
        </w:rPr>
      </w:pP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hint="eastAsia" w:eastAsia="宋体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>
      <w:pPr>
        <w:pStyle w:val="7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UEPagingCapability,</w:t>
      </w:r>
    </w:p>
    <w:p>
      <w:pPr>
        <w:pStyle w:val="7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>GNBDU</w:t>
      </w:r>
      <w:r>
        <w:rPr>
          <w:rFonts w:eastAsia="宋体"/>
          <w:snapToGrid w:val="0"/>
          <w:lang w:eastAsia="zh-CN"/>
        </w:rPr>
        <w:t>UESliceMaximumBitRateList,</w:t>
      </w:r>
    </w:p>
    <w:p>
      <w:pPr>
        <w:pStyle w:val="7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MDTPollutedMeasurementIndicator,</w:t>
      </w:r>
    </w:p>
    <w:p>
      <w:pPr>
        <w:pStyle w:val="75"/>
      </w:pPr>
      <w:r>
        <w:rPr>
          <w:rFonts w:cs="Courier New"/>
        </w:rPr>
        <w:tab/>
      </w:r>
      <w:r>
        <w:t>UE-MulticastMRBs-ConfirmedToBeModified-Item,</w:t>
      </w:r>
    </w:p>
    <w:p>
      <w:pPr>
        <w:pStyle w:val="75"/>
      </w:pPr>
      <w:r>
        <w:rPr>
          <w:rFonts w:cs="Courier New"/>
        </w:rPr>
        <w:tab/>
      </w:r>
      <w:r>
        <w:t>UE-MulticastMRBs-RequiredToBeModified-Item,</w:t>
      </w:r>
    </w:p>
    <w:p>
      <w:pPr>
        <w:pStyle w:val="75"/>
      </w:pPr>
      <w:r>
        <w:tab/>
      </w:r>
      <w:r>
        <w:t>UE-MulticastMRBs-RequiredToBeReleased-Item,</w:t>
      </w:r>
    </w:p>
    <w:p>
      <w:pPr>
        <w:pStyle w:val="75"/>
        <w:rPr>
          <w:ins w:id="283" w:author="ZTE" w:date="2022-11-03T21:56:25Z"/>
          <w:rFonts w:hint="eastAsia" w:cs="Courier New"/>
          <w:highlight w:val="yellow"/>
        </w:rPr>
      </w:pPr>
      <w:ins w:id="284" w:author="ZTE" w:date="2022-11-03T21:56:23Z">
        <w:r>
          <w:rPr>
            <w:rFonts w:hint="eastAsia" w:cs="Courier New"/>
            <w:highlight w:val="yellow"/>
          </w:rPr>
          <w:tab/>
        </w:r>
      </w:ins>
      <w:ins w:id="285" w:author="ZTE" w:date="2022-11-03T21:56:23Z">
        <w:r>
          <w:rPr>
            <w:rFonts w:hint="eastAsia" w:cs="Courier New"/>
            <w:highlight w:val="yellow"/>
          </w:rPr>
          <w:t>UE-MulticastMRBs-Setup-Item,</w:t>
        </w:r>
      </w:ins>
    </w:p>
    <w:p>
      <w:pPr>
        <w:pStyle w:val="7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UE-MulticastMRBs-ToBeReleased-Item,</w:t>
      </w:r>
    </w:p>
    <w:p>
      <w:pPr>
        <w:pStyle w:val="7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UE-MulticastMRBs-ToBeSetup-Item,</w:t>
      </w:r>
    </w:p>
    <w:p>
      <w:pPr>
        <w:pStyle w:val="7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Pos</w:t>
      </w:r>
      <w:r>
        <w:rPr>
          <w:rFonts w:eastAsia="宋体"/>
          <w:snapToGrid w:val="0"/>
        </w:rPr>
        <w:t>MeasurementAmount,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BAP-Header-Rewriting-Removed-List-Item,</w:t>
      </w:r>
    </w:p>
    <w:p>
      <w:pPr>
        <w:pStyle w:val="75"/>
        <w:rPr>
          <w:rFonts w:eastAsia="宋体"/>
          <w:snapToGrid w:val="0"/>
          <w:lang w:eastAsia="zh-CN"/>
        </w:rPr>
      </w:pP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List,</w:t>
      </w:r>
    </w:p>
    <w:p>
      <w:pPr>
        <w:pStyle w:val="75"/>
      </w:pP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MDTPLMN</w:t>
      </w:r>
      <w:r>
        <w:rPr>
          <w:rFonts w:hint="eastAsia" w:eastAsia="宋体"/>
          <w:snapToGrid w:val="0"/>
          <w:lang w:eastAsia="zh-CN"/>
        </w:rPr>
        <w:t>Modification</w:t>
      </w:r>
      <w:r>
        <w:rPr>
          <w:rFonts w:eastAsia="宋体"/>
          <w:snapToGrid w:val="0"/>
          <w:lang w:eastAsia="zh-CN"/>
        </w:rPr>
        <w:t>List,</w:t>
      </w:r>
    </w:p>
    <w:p>
      <w:pPr>
        <w:pStyle w:val="7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>
      <w:pPr>
        <w:pStyle w:val="75"/>
      </w:pPr>
      <w:r>
        <w:tab/>
      </w:r>
      <w:r>
        <w:t>PosMeasGapPreConfigList,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PosMeasurementPeriodicityNR-AoA</w:t>
      </w:r>
      <w:r>
        <w:t>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SRSPosRRCInactiveConfig</w:t>
      </w:r>
      <w:r>
        <w:t>,</w:t>
      </w:r>
    </w:p>
    <w:p>
      <w:pPr>
        <w:pStyle w:val="7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>
      <w:pPr>
        <w:pStyle w:val="75"/>
        <w:rPr>
          <w:rFonts w:eastAsia="宋体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SDTBearerConfigurationInfo</w:t>
      </w:r>
    </w:p>
    <w:p>
      <w:pPr>
        <w:pStyle w:val="75"/>
        <w:rPr>
          <w:rFonts w:cs="Courier New"/>
        </w:rPr>
      </w:pPr>
    </w:p>
    <w:p>
      <w:pPr>
        <w:pStyle w:val="75"/>
        <w:rPr>
          <w:snapToGrid w:val="0"/>
        </w:rPr>
      </w:pPr>
    </w:p>
    <w:p>
      <w:pPr>
        <w:pStyle w:val="75"/>
        <w:rPr>
          <w:snapToGrid w:val="0"/>
        </w:rPr>
      </w:pPr>
    </w:p>
    <w:p>
      <w:pPr>
        <w:pStyle w:val="75"/>
        <w:rPr>
          <w:snapToGrid w:val="0"/>
        </w:rPr>
      </w:pPr>
      <w:r>
        <w:rPr>
          <w:snapToGrid w:val="0"/>
        </w:rPr>
        <w:t>FROM F1AP-IEs</w:t>
      </w:r>
    </w:p>
    <w:p>
      <w:pPr>
        <w:pStyle w:val="75"/>
        <w:rPr>
          <w:snapToGrid w:val="0"/>
        </w:rPr>
      </w:pP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PrivateIE-Container{},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ProtocolExtensionContainer{},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ProtocolIE-Container{},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ProtocolIE-ContainerPair{},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ProtocolIE-SingleContainer{},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F1AP-PRIVATE-IES,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F1AP-PROTOCOL-EXTENSION,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F1AP-PROTOCOL-IES,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F1AP-PROTOCOL-IES-PAIR</w:t>
      </w:r>
    </w:p>
    <w:p>
      <w:pPr>
        <w:pStyle w:val="75"/>
        <w:rPr>
          <w:snapToGrid w:val="0"/>
        </w:rPr>
      </w:pPr>
    </w:p>
    <w:p>
      <w:pPr>
        <w:pStyle w:val="75"/>
        <w:rPr>
          <w:snapToGrid w:val="0"/>
        </w:rPr>
      </w:pPr>
      <w:r>
        <w:rPr>
          <w:snapToGrid w:val="0"/>
        </w:rPr>
        <w:t>FROM F1AP-Containers</w:t>
      </w:r>
    </w:p>
    <w:p>
      <w:pPr>
        <w:pStyle w:val="75"/>
        <w:rPr>
          <w:snapToGrid w:val="0"/>
        </w:rPr>
      </w:pP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>
      <w:pPr>
        <w:pStyle w:val="7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>
      <w:pPr>
        <w:pStyle w:val="7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>
      <w:pPr>
        <w:pStyle w:val="7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>
      <w:pPr>
        <w:pStyle w:val="75"/>
        <w:rPr>
          <w:rFonts w:eastAsia="MS Gothic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id-Candidate-SpCell-Item,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id-Candidate-SpCell-List,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id-Cause,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id-Cancel-all-Warning-Messages-Indicator,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id-Cells-Failed-to-be-Activated-List,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id-Cells-Failed-to-be-Activated-List-Item, 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id-Cells-Status-Item,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id-Cells-Status-List,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id-Cells-to-be-Activated-List,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id-Cells-to-be-Activated-List-Item,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id-Cells-to-be-Deactivated-List,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id-Cells-to-be-Deactivated-List-Item,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id-ConfirmedUEID,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id-CriticalityDiagnostics,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id-C-RNTI,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id-CUtoDURRCInformation,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id-DRB-Activity-Item,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id-DRB-Activity-List,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id-DRBs-FailedToBeModified-Item,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id-DRBs-FailedToBeModified-List,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id-DRBs-FailedToBeSetupMod-Item,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id-DRBs-FailedToBeSetupMod-List,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id-DRBs-ModifiedConf-Item,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id-DRBs-ModifiedConf-List,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id-DRB-Notify-Item,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id-DRB-Notify-List,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id-DRBs-Required-ToBeModified-Item,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id-DRBs-Required-ToBeModified-List,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id-DRBs-Required-ToBeReleased-Item,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id-DRBs-Required-ToBeReleased-List,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id-DRBs-SetupMod-Item,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id-DRBs-SetupMod-List,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id-DRBs-ToBeModified-Item,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id-DRBs-ToBeModified-List,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id-DRBs-ToBeReleased-Item,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id-DRBs-ToBeReleased-List,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id-DRBs-ToBeSetupMod-Item,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id-DRBs-ToBeSetupMod-List,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id-DRXCycle,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id-DUtoCURRCInformation,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id-ExecuteDuplication,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id-FullConfiguration,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id-gNB-CU-UE-F1AP-ID,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gNB-DU-</w:t>
      </w:r>
      <w:r>
        <w:rPr>
          <w:rFonts w:eastAsia="宋体"/>
        </w:rPr>
        <w:t>MBS-</w:t>
      </w:r>
      <w:r>
        <w:t>F1AP-ID</w:t>
      </w:r>
      <w:r>
        <w:rPr>
          <w:rFonts w:eastAsia="宋体"/>
          <w:snapToGrid w:val="0"/>
        </w:rPr>
        <w:t>,</w:t>
      </w:r>
    </w:p>
    <w:p>
      <w:pPr>
        <w:pStyle w:val="75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id-gNB-DU-UE-F1AP-ID,</w:t>
      </w:r>
    </w:p>
    <w:p>
      <w:pPr>
        <w:pStyle w:val="7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id-gNB-DU-ID,</w:t>
      </w:r>
    </w:p>
    <w:p>
      <w:pPr>
        <w:pStyle w:val="7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id-GNB-DU-Served-Cells-Item,</w:t>
      </w:r>
    </w:p>
    <w:p>
      <w:pPr>
        <w:pStyle w:val="7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id-gNB-DU-Served-Cells-List,</w:t>
      </w:r>
      <w:r>
        <w:t xml:space="preserve"> </w:t>
      </w:r>
    </w:p>
    <w:p>
      <w:pPr>
        <w:pStyle w:val="7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id-gNB-CU-Name,</w:t>
      </w:r>
    </w:p>
    <w:p>
      <w:pPr>
        <w:pStyle w:val="75"/>
        <w:rPr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id-gNB-DU-Name,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>
      <w:pPr>
        <w:pStyle w:val="7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id-InactivityMonitoringRequest,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id-InactivityMonitoringResponse,</w:t>
      </w:r>
    </w:p>
    <w:p>
      <w:pPr>
        <w:pStyle w:val="75"/>
      </w:pPr>
      <w:r>
        <w:tab/>
      </w:r>
      <w:r>
        <w:t>id-MBS-Area-Session-ID,</w:t>
      </w:r>
    </w:p>
    <w:p>
      <w:pPr>
        <w:pStyle w:val="75"/>
        <w:rPr>
          <w:rFonts w:eastAsia="宋体"/>
          <w:snapToGrid w:val="0"/>
        </w:rPr>
      </w:pPr>
      <w:r>
        <w:tab/>
      </w:r>
      <w:r>
        <w:t>id-MBS-CUtoDURRCInformation,</w:t>
      </w:r>
    </w:p>
    <w:p>
      <w:pPr>
        <w:pStyle w:val="7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id-MBS</w:t>
      </w:r>
      <w:r>
        <w:t>-Session-ID,</w:t>
      </w:r>
    </w:p>
    <w:p>
      <w:pPr>
        <w:pStyle w:val="75"/>
      </w:pPr>
      <w:r>
        <w:tab/>
      </w:r>
      <w:r>
        <w:t>id-MBS-ServiceArea,</w:t>
      </w:r>
    </w:p>
    <w:p>
      <w:pPr>
        <w:pStyle w:val="75"/>
      </w:pPr>
      <w:r>
        <w:tab/>
      </w:r>
      <w:r>
        <w:t>id-MBSMulticastF1UContextDescriptor,</w:t>
      </w:r>
    </w:p>
    <w:p>
      <w:pPr>
        <w:pStyle w:val="75"/>
        <w:rPr>
          <w:ins w:id="286" w:author="ZTE" w:date="2022-11-03T21:57:51Z"/>
          <w:rFonts w:hint="eastAsia"/>
          <w:highlight w:val="yellow"/>
        </w:rPr>
      </w:pPr>
      <w:ins w:id="287" w:author="ZTE" w:date="2022-11-03T21:57:51Z">
        <w:r>
          <w:rPr>
            <w:rFonts w:hint="eastAsia"/>
            <w:highlight w:val="yellow"/>
          </w:rPr>
          <w:tab/>
        </w:r>
      </w:ins>
      <w:ins w:id="288" w:author="ZTE" w:date="2022-11-03T21:57:51Z">
        <w:r>
          <w:rPr>
            <w:rFonts w:hint="eastAsia"/>
            <w:highlight w:val="yellow"/>
          </w:rPr>
          <w:t>id-MulticastF1UContextReferenceCU,</w:t>
        </w:r>
      </w:ins>
    </w:p>
    <w:p>
      <w:pPr>
        <w:pStyle w:val="75"/>
        <w:rPr>
          <w:rFonts w:eastAsia="MS Gothic"/>
          <w:snapToGrid w:val="0"/>
        </w:rPr>
      </w:pPr>
      <w:r>
        <w:tab/>
      </w:r>
      <w:r>
        <w:t>id-MulticastMBSSessionSetupList,</w:t>
      </w:r>
    </w:p>
    <w:p>
      <w:pPr>
        <w:pStyle w:val="75"/>
        <w:rPr>
          <w:rFonts w:eastAsia="MS Gothic"/>
          <w:snapToGrid w:val="0"/>
        </w:rPr>
      </w:pPr>
      <w:r>
        <w:tab/>
      </w:r>
      <w:r>
        <w:t>id-MulticastMBSSessionRemoveList,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>
      <w:pPr>
        <w:pStyle w:val="7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>
      <w:pPr>
        <w:pStyle w:val="7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>
      <w:pPr>
        <w:pStyle w:val="7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>
      <w:pPr>
        <w:pStyle w:val="75"/>
      </w:pPr>
      <w:r>
        <w:rPr>
          <w:rFonts w:eastAsia="宋体"/>
          <w:snapToGrid w:val="0"/>
        </w:rPr>
        <w:tab/>
      </w:r>
      <w:r>
        <w:t>id-MulticastF1UContext-ToBeSetup-List,</w:t>
      </w:r>
    </w:p>
    <w:p>
      <w:pPr>
        <w:pStyle w:val="7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-Item,</w:t>
      </w:r>
    </w:p>
    <w:p>
      <w:pPr>
        <w:pStyle w:val="75"/>
      </w:pPr>
      <w:r>
        <w:rPr>
          <w:rFonts w:eastAsia="宋体"/>
        </w:rPr>
        <w:tab/>
      </w:r>
      <w:r>
        <w:t>id-MulticastF1UContext-Setup-List,</w:t>
      </w:r>
    </w:p>
    <w:p>
      <w:pPr>
        <w:pStyle w:val="75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>
      <w:pPr>
        <w:pStyle w:val="75"/>
      </w:pPr>
      <w:r>
        <w:rPr>
          <w:rFonts w:eastAsia="宋体"/>
        </w:rPr>
        <w:tab/>
      </w:r>
      <w:r>
        <w:t>id-MulticastF1UContext-FailedToBeSetup-List,</w:t>
      </w:r>
    </w:p>
    <w:p>
      <w:pPr>
        <w:pStyle w:val="75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>
      <w:pPr>
        <w:pStyle w:val="75"/>
        <w:rPr>
          <w:rFonts w:eastAsia="宋体"/>
          <w:snapToGrid w:val="0"/>
        </w:rPr>
      </w:pPr>
      <w:bookmarkStart w:id="159" w:name="OLE_LINK284"/>
      <w:bookmarkStart w:id="160" w:name="OLE_LINK285"/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</w:t>
      </w:r>
      <w:r>
        <w:rPr>
          <w:rFonts w:hint="eastAsia" w:eastAsia="宋体"/>
          <w:snapToGrid w:val="0"/>
        </w:rPr>
        <w:t>,</w:t>
      </w:r>
    </w:p>
    <w:bookmarkEnd w:id="159"/>
    <w:bookmarkEnd w:id="160"/>
    <w:p>
      <w:pPr>
        <w:pStyle w:val="75"/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id-oldgNB-DU-UE-F1AP-ID,</w:t>
      </w:r>
    </w:p>
    <w:p>
      <w:pPr>
        <w:pStyle w:val="75"/>
        <w:rPr>
          <w:rFonts w:eastAsia="宋体"/>
          <w:snapToGrid w:val="0"/>
        </w:rPr>
      </w:pPr>
      <w:r>
        <w:tab/>
      </w:r>
      <w:r>
        <w:t>id-PLMNAssistanceInfoForNetShar,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id-Potential-SpCell-Item,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id-Potential-SpCell-List,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id-RAT-FrequencyPriorityInformation, 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id-ResetType,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id-RequestedSRSTransmissionCharacteristics,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id-ResourceCoordinationTransferContainer,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id-RRCContainer,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id-RRCContainer-RRCSetupComplete,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id-RRCReconfigurationCompleteIndicator,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id-SCell-FailedtoSetupMod-List,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id-SCell-FailedtoSetupMod-Item,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id-SCell-ToBeRemoved-Item,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id-SCell-ToBeRemoved-List,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id-SCell-ToBeSetupMod-Item,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id-SCell-ToBeSetupMod-List,</w:t>
      </w:r>
    </w:p>
    <w:p>
      <w:pPr>
        <w:pStyle w:val="7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id-SDT-Termination-Request,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id-Served-Cells-To-Add-Item,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id-Served-Cells-To-Add-List,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id-Served-Cells-To-Delete-Item,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id-Served-Cells-To-Delete-List,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id-Served-Cells-To-Modify-Item,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id-Served-Cells-To-Modify-List,</w:t>
      </w:r>
    </w:p>
    <w:p>
      <w:pPr>
        <w:pStyle w:val="7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id-ServCellIndex,</w:t>
      </w:r>
    </w:p>
    <w:p>
      <w:pPr>
        <w:pStyle w:val="7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id-ServingCellMO,</w:t>
      </w:r>
    </w:p>
    <w:p>
      <w:pPr>
        <w:pStyle w:val="75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id-SpCell-ID,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id-SpCellULConfigured,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id-SRBID,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id-SRBs-FailedToBeSetupMod-Item,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id-SRBs-FailedToBeSetupMod-List,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id-SRBs-Required-ToBeReleased-Item,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id-SRBs-Required-ToBeReleased-List,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id-SRBs-ToBeReleased-Item,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id-SRBs-ToBeReleased-List, 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id-SRBs-ToBeSetupMod-Item,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id-SRBs-ToBeSetupMod-List,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id-SRBs-Modified-Item,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id-SRBs-Modified-List,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id-SRBs-SetupMod-Item,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id-SRBs-SetupMod-List,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id-TimeToWait,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id-TransactionID,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id-UE-associatedLogicalF1-ConnectionItem,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id-UE-associatedLogicalF1-ConnectionListResAck,</w:t>
      </w:r>
    </w:p>
    <w:p>
      <w:pPr>
        <w:pStyle w:val="75"/>
      </w:pPr>
      <w:r>
        <w:tab/>
      </w:r>
      <w:r>
        <w:t>id-UEIdentity</w:t>
      </w:r>
      <w:r>
        <w:rPr>
          <w:lang w:eastAsia="zh-CN"/>
        </w:rPr>
        <w:t>-List-F</w:t>
      </w:r>
      <w:r>
        <w:t>or-Paging-List,</w:t>
      </w:r>
    </w:p>
    <w:p>
      <w:pPr>
        <w:pStyle w:val="75"/>
        <w:rPr>
          <w:rFonts w:eastAsia="宋体"/>
          <w:snapToGrid w:val="0"/>
        </w:rPr>
      </w:pPr>
      <w:r>
        <w:tab/>
      </w:r>
      <w:r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>
      <w:pPr>
        <w:pStyle w:val="75"/>
      </w:pPr>
      <w:r>
        <w:tab/>
      </w:r>
      <w:r>
        <w:t>id-UE-MulticastMRBs-ConfirmedToBeModified-List,</w:t>
      </w:r>
    </w:p>
    <w:p>
      <w:pPr>
        <w:pStyle w:val="75"/>
      </w:pPr>
      <w:r>
        <w:tab/>
      </w:r>
      <w:r>
        <w:t>id-UE-MulticastMRBs-ConfirmedToBeModified-Item,</w:t>
      </w:r>
    </w:p>
    <w:p>
      <w:pPr>
        <w:pStyle w:val="75"/>
      </w:pPr>
      <w:r>
        <w:tab/>
      </w:r>
      <w:r>
        <w:t>id-UE-MulticastMRBs-RequiredToBeModified-List,</w:t>
      </w:r>
    </w:p>
    <w:p>
      <w:pPr>
        <w:pStyle w:val="75"/>
      </w:pPr>
      <w:r>
        <w:tab/>
      </w:r>
      <w:r>
        <w:t>id-UE-MulticastMRBs-RequiredToBeModified-Item,</w:t>
      </w:r>
    </w:p>
    <w:p>
      <w:pPr>
        <w:pStyle w:val="75"/>
        <w:rPr>
          <w:rFonts w:eastAsia="宋体"/>
          <w:snapToGrid w:val="0"/>
        </w:rPr>
      </w:pPr>
      <w:r>
        <w:tab/>
      </w:r>
      <w:r>
        <w:t>id-UE-MulticastMRBs-RequiredToBeReleased-List,</w:t>
      </w:r>
    </w:p>
    <w:p>
      <w:pPr>
        <w:pStyle w:val="75"/>
      </w:pPr>
      <w:r>
        <w:tab/>
      </w:r>
      <w:r>
        <w:t>id-UE-MulticastMRBs-RequiredToBeReleased-Item,</w:t>
      </w:r>
    </w:p>
    <w:p>
      <w:pPr>
        <w:pStyle w:val="75"/>
        <w:rPr>
          <w:ins w:id="289" w:author="ZTE" w:date="2022-11-03T21:58:15Z"/>
          <w:rFonts w:hint="eastAsia"/>
          <w:snapToGrid w:val="0"/>
          <w:highlight w:val="yellow"/>
        </w:rPr>
      </w:pPr>
      <w:ins w:id="290" w:author="ZTE" w:date="2022-11-03T21:58:15Z">
        <w:r>
          <w:rPr>
            <w:rFonts w:hint="eastAsia"/>
            <w:snapToGrid w:val="0"/>
            <w:highlight w:val="yellow"/>
          </w:rPr>
          <w:tab/>
        </w:r>
      </w:ins>
      <w:ins w:id="291" w:author="ZTE" w:date="2022-11-03T21:58:15Z">
        <w:r>
          <w:rPr>
            <w:rFonts w:hint="eastAsia"/>
            <w:snapToGrid w:val="0"/>
            <w:highlight w:val="yellow"/>
          </w:rPr>
          <w:t>id-UE-MulticastMRBs-Setup-List,</w:t>
        </w:r>
      </w:ins>
    </w:p>
    <w:p>
      <w:pPr>
        <w:pStyle w:val="75"/>
        <w:rPr>
          <w:ins w:id="292" w:author="ZTE" w:date="2022-11-03T21:58:16Z"/>
          <w:rFonts w:hint="eastAsia"/>
          <w:snapToGrid w:val="0"/>
          <w:highlight w:val="yellow"/>
        </w:rPr>
      </w:pPr>
      <w:ins w:id="293" w:author="ZTE" w:date="2022-11-03T21:58:15Z">
        <w:r>
          <w:rPr>
            <w:rFonts w:hint="eastAsia"/>
            <w:snapToGrid w:val="0"/>
            <w:highlight w:val="yellow"/>
          </w:rPr>
          <w:tab/>
        </w:r>
      </w:ins>
      <w:ins w:id="294" w:author="ZTE" w:date="2022-11-03T21:58:15Z">
        <w:r>
          <w:rPr>
            <w:rFonts w:hint="eastAsia"/>
            <w:snapToGrid w:val="0"/>
            <w:highlight w:val="yellow"/>
          </w:rPr>
          <w:t>id-UE-MulticastMRBs-Setup-Item,</w:t>
        </w:r>
      </w:ins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id-UE-MulticastMRBs-ToBeReleased-List,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id-UE-MulticastMRBs-ToBeReleased-Item,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id-UE-MulticastMRBs-ToBeSetup-List,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id-UE-MulticastMRBs-ToBeSetup-Item,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id-DUtoCURRCContainer,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id-NRCGI,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id-PagingCell-Item,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id-PagingCell-List,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id-PagingDRX,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id-PagingPriority,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id-SItype-List,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id-UEIdentityIndexValue,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id-GNB-CU-TNL-Association-Setup-List,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id-GNB-CU-TNL-Association-Failed-To-Setup-List,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id-GNB-CU-TNL-Association-Failed-To-Setup-Item,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id-GNB-CU-TNL-Association-To-Add-Item,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id-GNB-CU-TNL-Association-To-Add-List,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id-GNB-CU-TNL-Association-To-Remove-Item,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id-GNB-CU-TNL-Association-To-Remove-List,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id-GNB-CU-TNL-Association-To-Update-Item,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id-GNB-CU-TNL-Association-To-Update-List,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id-MaskedIMEISV,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id-PagingIdentity,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id-Cells-to-be-Barred-List,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id-Cells-to-be-Barred-Item,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id-PWSSystemInformation,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id-RepetitionPeriod,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id-NumberofBroadcastRequest,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id-Cells-To-Be-Broadcast-List,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id-Cells-To-Be-Broadcast-Item,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id-Cells-Broadcast-Completed-List,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id-Cells-Broadcast-Completed-Item,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id-Broadcast-To-Be-Cancelled-List,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id-Broadcast-To-Be-Cancelled-Item,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id-Cells-Broadcast-Cancelled-List,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id-Cells-Broadcast-Cancelled-Item,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id-NR-CGI-List-For-Restart-List,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id-NR-CGI-List-For-Restart-Item,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id-PWS-Failed-NR-CGI-List,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id-PWS-Failed-NR-CGI-Item,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id-EUTRA-NR-CellResourceCoordinationReq-Container,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id-EUTRA-NR-CellResourceCoordinationReqAck-Container,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id-Protected-EUTRA-Resources-List,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id-RequestType,</w:t>
      </w:r>
    </w:p>
    <w:p>
      <w:pPr>
        <w:pStyle w:val="7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id-ServingPLMN,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id-DRXConfigurationIndicator,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id-RLCFailureIndication,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id-UplinkTxDirectCurrentListInformation,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id-SULAccessIndication,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id-Protected-EUTRA-Resources-Item,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id-GNB-DUConfigurationQuery,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id-GNB-DU-UE-AMBR-UL,</w:t>
      </w:r>
    </w:p>
    <w:p>
      <w:pPr>
        <w:pStyle w:val="75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id-GNB-CU-RRC-Version,</w:t>
      </w:r>
    </w:p>
    <w:p>
      <w:pPr>
        <w:pStyle w:val="7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id-GNB-DU-RRC-Version,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id-GNBDUOverloadInformation,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id-NeedforGap,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id-RRCDeliveryStatusRequest,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id-RRCDeliveryStatus,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id-Dedicated-SIDelivery-NeededUE-List,</w:t>
      </w:r>
    </w:p>
    <w:p>
      <w:pPr>
        <w:pStyle w:val="7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id-Dedicated-SIDelivery-NeededUE-Item</w:t>
      </w:r>
      <w:r>
        <w:rPr>
          <w:rFonts w:eastAsia="宋体"/>
          <w:snapToGrid w:val="0"/>
        </w:rPr>
        <w:t>,</w:t>
      </w:r>
    </w:p>
    <w:p>
      <w:pPr>
        <w:pStyle w:val="7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id-ResourceCoordinationTransferInformation</w:t>
      </w:r>
      <w:r>
        <w:rPr>
          <w:snapToGrid w:val="0"/>
        </w:rPr>
        <w:t>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id-Associated-SCell-List,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id-Associated-SCell-Item,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id-IgnoreResourceCoordinationContainer,</w:t>
      </w:r>
    </w:p>
    <w:p>
      <w:pPr>
        <w:pStyle w:val="75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id-</w:t>
      </w:r>
      <w:r>
        <w:rPr>
          <w:rFonts w:cs="Courier New"/>
        </w:rPr>
        <w:t>UAC-Assistance-Info,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id-RANUEID,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id-PagingOrigin,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id-GNB-DU-TNL-Association-To-Remove-Item,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id-GNB-DU-TNL-Association-To-Remove-List,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id-NotificationInformation,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id-TraceActivation,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id-TraceID,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id-Neighbour-Cell-Information-List,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id-Neighbour-Cell-Information-Item,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id-SymbolAllocInSlot,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id-NumDLULSymbols,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id-AdditionalRRMPriorityIndex,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id-DUCURadioInformationType,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id-CUDURadioInformationType,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id-LowerLayerPresenceStatusChange,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id-Transport-Layer-Address-Info,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id-BHChannels-ToBeSetup-List,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id-BHChannels-ToBeSetup-Item,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id-BHChannels-Setup-List,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id-BHChannels-Setup-Item,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id-BHChannels-ToBeModified-Item,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id-BHChannels-ToBeModified-List,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id-BHChannels-ToBeReleased-Item,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id-BHChannels-ToBeReleased-List,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id-BHChannels-ToBeSetupMod-Item,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id-BHChannels-ToBeSetupMod-List,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id-BHChannels-FailedToBeSetup-Item,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id-BHChannels-FailedToBeSetup-List,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id-BHChannels-FailedToBeModified-Item,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id-BHChannels-FailedToBeModified-List,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id-BHChannels-FailedToBeSetupMod-Item,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id-BHChannels-FailedToBeSetupMod-List,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id-BHChannels-Modified-Item,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id-BHChannels-Modified-List,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id-BHChannels-SetupMod-Item,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id-BHChannels-SetupMod-List,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id-BHChannels-Required-ToBeReleased-Item,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id-BHChannels-Required-ToBeReleased-List,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id-BAPAddress,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id-ConfiguredBAPAddress,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id-BH-Routing-Information-Added-List,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id-BH-Routing-Information-Added-List-Item,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id-BH-Routing-Information-Removed-List,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id-BH-Routing-Information-Removed-List-Item,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id-UL-BH-Non-UP-Traffic-Mapping,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id-Child-Nodes-List,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id-Activated-Cells-to-be-Updated-List, 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id-IABIPv6RequestType,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id-IAB-TNL-Addresses-To-Remove-List,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id-IAB-TNL-Addresses-To-Remove-Item,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id-IAB-Allocated-TNL-Address-List,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id-IAB-Allocated-TNL-Address-Item,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id-IABv4AddressesRequested,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id-TrafficMappingInformation,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id-UL-UP-TNL-Information-to-Update-List,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id-UL-UP-TNL-Information-to-Update-List-Item,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id-UL-UP-TNL-Address-to-Update-List,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id-UL-UP-TNL-Address-to-Update-List-Item,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id-DL-UP-TNL-Address-to-Update-List,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id-DL-UP-TNL-Address-to-Update-List-Item,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id-NRV2XServicesAuthorized,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id-LTEV2XServicesAuthorized,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id-NRUESidelinkAggregateMaximumBitrate,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id-LTEUESidelinkAggregateMaximumBitrate,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id-PC5LinkAMBR,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id-SLDRBs-FailedToBeModified-Item,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id-SLDRBs-FailedToBeModified-List,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id-SLDRBs-FailedToBeSetup-Item,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id-SLDRBs-FailedToBeSetup-List,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id-SLDRBs-Modified-Item,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id-SLDRBs-Modified-List,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id-SLDRBs-Required-ToBeModified-Item,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id-SLDRBs-Required-ToBeModified-List,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id-SLDRBs-Required-ToBeReleased-Item,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id-SLDRBs-Required-ToBeReleased-List,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id-SLDRBs-Setup-Item,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id-SLDRBs-Setup-List,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id-SLDRBs-ToBeModified-Item,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id-SLDRBs-ToBeModified-List,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id-SLDRBs-ToBeReleased-Item,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id-SLDRBs-ToBeReleased-List,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id-SLDRBs-ToBeSetup-Item,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id-SLDRBs-ToBeSetup-List,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id-SLDRBs-ToBeSetupMod-Item,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id-SLDRBs-ToBeSetupMod-List,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id-SLDRBs-SetupMod-List,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id-SLDRBs-FailedToBeSetupMod-List,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id-SLDRBs-SetupMod-Item,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id-SLDRBs-FailedToBeSetupMod-Item,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id-SLDRBs-ModifiedConf-List,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id-SLDRBs-ModifiedConf-Item,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id-gNBCUMeasurementID,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id-gNBDUMeasurementID,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id-RegistrationRequest,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id-ReportCharacteristics,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id-CellToReportList,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id-CellMeasurementResultList,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id-HardwareLoadIndicator,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id-ReportingPeriodicity, 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id-TNLCapacityIndicator, 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id-RACHReportInformationList,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id-RLFReportInformationList,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id-ReportingRequestType,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id-TimeReferenceInformation,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id-ConditionalInterDUMobilityInformation,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id-ConditionalIntraDUMobilityInformation,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id-targetCellsToCancel,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id-requestedTargetCellGlobalID,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id-TraceCollectionEntityIPAddress,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id-ManagementBasedMDTPLMNList,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id-PrivacyIndicator,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id-TraceCollectionEntityURI,</w:t>
      </w:r>
    </w:p>
    <w:p>
      <w:pPr>
        <w:pStyle w:val="7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id-ServingNID,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id-PosAssistance-Information,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id-PosBroadcast,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id-RoutingID,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id-PosAssistanceInformationFailureList,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id-PosMeasurementQuantities,</w:t>
      </w:r>
    </w:p>
    <w:p>
      <w:pPr>
        <w:pStyle w:val="75"/>
      </w:pPr>
      <w:r>
        <w:rPr>
          <w:snapToGrid w:val="0"/>
        </w:rPr>
        <w:tab/>
      </w:r>
      <w:r>
        <w:t>id-PosMeasurementResultList,</w:t>
      </w:r>
    </w:p>
    <w:p>
      <w:pPr>
        <w:pStyle w:val="75"/>
      </w:pPr>
      <w:r>
        <w:tab/>
      </w:r>
      <w:r>
        <w:t>id-PosMeasurementPeriodicity,</w:t>
      </w:r>
    </w:p>
    <w:p>
      <w:pPr>
        <w:pStyle w:val="75"/>
      </w:pPr>
      <w:r>
        <w:tab/>
      </w:r>
      <w:r>
        <w:t>id-PosReportCharacteristics,</w:t>
      </w:r>
    </w:p>
    <w:p>
      <w:pPr>
        <w:pStyle w:val="75"/>
      </w:pPr>
      <w:r>
        <w:tab/>
      </w:r>
      <w:r>
        <w:t>id-TRPInformationTypeListTRPReq,</w:t>
      </w:r>
    </w:p>
    <w:p>
      <w:pPr>
        <w:pStyle w:val="75"/>
      </w:pPr>
      <w:r>
        <w:tab/>
      </w:r>
      <w:r>
        <w:t>id-TRPInformationTypeItem,</w:t>
      </w:r>
    </w:p>
    <w:p>
      <w:pPr>
        <w:pStyle w:val="75"/>
      </w:pPr>
      <w:r>
        <w:tab/>
      </w:r>
      <w:r>
        <w:t>id-TRPInformationListTRPResp,</w:t>
      </w:r>
    </w:p>
    <w:p>
      <w:pPr>
        <w:pStyle w:val="75"/>
        <w:rPr>
          <w:snapToGrid w:val="0"/>
          <w:lang w:eastAsia="zh-CN"/>
        </w:rPr>
      </w:pPr>
      <w:r>
        <w:tab/>
      </w:r>
      <w:r>
        <w:t>id-TRPInformationItem,</w:t>
      </w:r>
    </w:p>
    <w:p>
      <w:pPr>
        <w:pStyle w:val="75"/>
      </w:pPr>
      <w:r>
        <w:rPr>
          <w:snapToGrid w:val="0"/>
          <w:lang w:eastAsia="zh-CN"/>
        </w:rPr>
        <w:tab/>
      </w:r>
      <w:r>
        <w:t>id-LMF-MeasurementID,</w:t>
      </w:r>
    </w:p>
    <w:p>
      <w:pPr>
        <w:pStyle w:val="75"/>
      </w:pPr>
      <w:r>
        <w:tab/>
      </w:r>
      <w:r>
        <w:t>id-RAN-MeasurementID,</w:t>
      </w:r>
    </w:p>
    <w:p>
      <w:pPr>
        <w:pStyle w:val="75"/>
        <w:tabs>
          <w:tab w:val="left" w:pos="11100"/>
        </w:tabs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>
      <w:pPr>
        <w:pStyle w:val="7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id-ActivationTime,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id-AbortTransmission,</w:t>
      </w:r>
    </w:p>
    <w:p>
      <w:pPr>
        <w:pStyle w:val="7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>
      <w:pPr>
        <w:pStyle w:val="7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id-E-CID-MeasurementPeriodicity,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id-E-CID-MeasurementResult,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id-Cell-Portion-ID,</w:t>
      </w:r>
    </w:p>
    <w:p>
      <w:pPr>
        <w:pStyle w:val="75"/>
      </w:pPr>
      <w:r>
        <w:rPr>
          <w:snapToGrid w:val="0"/>
        </w:rPr>
        <w:tab/>
      </w:r>
      <w:r>
        <w:t>id-LMF-UE-MeasurementID,</w:t>
      </w:r>
    </w:p>
    <w:p>
      <w:pPr>
        <w:pStyle w:val="75"/>
      </w:pPr>
      <w:r>
        <w:tab/>
      </w:r>
      <w:r>
        <w:t>id-RAN-UE-MeasurementID,</w:t>
      </w:r>
    </w:p>
    <w:p>
      <w:pPr>
        <w:pStyle w:val="75"/>
        <w:rPr>
          <w:snapToGrid w:val="0"/>
        </w:rPr>
      </w:pPr>
      <w:r>
        <w:tab/>
      </w:r>
      <w:r>
        <w:t>id-</w:t>
      </w:r>
      <w:r>
        <w:rPr>
          <w:snapToGrid w:val="0"/>
        </w:rPr>
        <w:t>SFNInitialisationTime,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id-SystemFrameNumber,</w:t>
      </w:r>
    </w:p>
    <w:p>
      <w:pPr>
        <w:pStyle w:val="75"/>
        <w:rPr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id-SlotNumber,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id-</w:t>
      </w:r>
      <w:r>
        <w:rPr>
          <w:snapToGrid w:val="0"/>
          <w:lang w:eastAsia="zh-CN"/>
        </w:rPr>
        <w:t>TRP-MeasurementRequestList,</w:t>
      </w:r>
    </w:p>
    <w:p>
      <w:pPr>
        <w:pStyle w:val="75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>
      <w:pPr>
        <w:pStyle w:val="75"/>
      </w:pPr>
      <w:r>
        <w:rPr>
          <w:snapToGrid w:val="0"/>
        </w:rPr>
        <w:tab/>
      </w:r>
      <w:r>
        <w:rPr>
          <w:snapToGrid w:val="0"/>
        </w:rPr>
        <w:t>id-E-CID-ReportCharacteristics,</w:t>
      </w:r>
    </w:p>
    <w:p>
      <w:pPr>
        <w:pStyle w:val="75"/>
        <w:rPr>
          <w:snapToGrid w:val="0"/>
          <w:lang w:eastAsia="en-GB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id-F1CTransferPath,</w:t>
      </w:r>
    </w:p>
    <w:p>
      <w:pPr>
        <w:pStyle w:val="7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id-SCGIndicator</w:t>
      </w:r>
      <w:r>
        <w:rPr>
          <w:rFonts w:eastAsia="宋体"/>
          <w:snapToGrid w:val="0"/>
        </w:rPr>
        <w:t>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>
      <w:pPr>
        <w:pStyle w:val="7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id-Pos</w:t>
      </w:r>
      <w:r>
        <w:t>MeasurementPeriodicity</w:t>
      </w:r>
      <w:r>
        <w:rPr>
          <w:snapToGrid w:val="0"/>
        </w:rPr>
        <w:t>Extended,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id-SuccessfulHOReportInformationList,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id-Coverage-Modification-Notification,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id-CCO-Assistance-Information,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id-IABCongestionIndication,</w:t>
      </w:r>
    </w:p>
    <w:p>
      <w:pPr>
        <w:pStyle w:val="7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id-IABConditional</w:t>
      </w:r>
      <w:r>
        <w:rPr>
          <w:snapToGrid w:val="0"/>
        </w:rPr>
        <w:t>RRCMessageDeliveryIndication,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id-BufferSizeThresh,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id-IAB-TNL-Addresses-Exception,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id-BAP-Header-Rewriting-Added-List,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id-BAP-Header-Rewriting-Added-List-Item,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id-Re-routingEnableIndicator,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id-NonF1terminatingTopologyIndicator,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id-EgressNonF1terminatingTopologyIndicator, 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id-IngressNonF1terminatingTopologyIndicator,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id-Neighbour-Node-Cells-List,</w:t>
      </w:r>
    </w:p>
    <w:p>
      <w:pPr>
        <w:pStyle w:val="7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id-Serving-Cells-List,</w:t>
      </w:r>
    </w:p>
    <w:p>
      <w:pPr>
        <w:pStyle w:val="75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 w:eastAsia="宋体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hint="eastAsia" w:eastAsia="宋体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>
      <w:pPr>
        <w:pStyle w:val="7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PDCMeasurementPeriodicity,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id-PDCMeasurementQuantities,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id-PDCMeasurementResult,</w:t>
      </w:r>
    </w:p>
    <w:p>
      <w:pPr>
        <w:pStyle w:val="7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PDCReportType,</w:t>
      </w:r>
    </w:p>
    <w:p>
      <w:pPr>
        <w:pStyle w:val="7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id-RAN-UE-PDC-MeasID,</w:t>
      </w:r>
    </w:p>
    <w:p>
      <w:pPr>
        <w:pStyle w:val="75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>id-SCGActivationRequest,</w:t>
      </w:r>
    </w:p>
    <w:p>
      <w:pPr>
        <w:pStyle w:val="75"/>
        <w:rPr>
          <w:rFonts w:eastAsia="Batang"/>
          <w:lang w:val="sv-SE" w:eastAsia="sv-SE"/>
        </w:rPr>
      </w:pPr>
      <w:r>
        <w:rPr>
          <w:rFonts w:eastAsia="Batang"/>
          <w:lang w:val="sv-SE" w:eastAsia="sv-SE"/>
        </w:rPr>
        <w:tab/>
      </w:r>
      <w:r>
        <w:rPr>
          <w:rFonts w:eastAsia="Batang"/>
          <w:lang w:val="sv-SE" w:eastAsia="sv-SE"/>
        </w:rPr>
        <w:t>id-SCGActivationStatus,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id-TRP-MeasurementUpdateList,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id-PRSTRPList,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id-PRSTransmissionTRPList,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id-ResponseTime,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id-TRP-PRS-Info-List,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id-PRS-Measurement-Info-List,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id-PRSConfigRequestType,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id-MeasurementCharacteristicsRequestIndicator,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id-MeasurementTimeOccasion,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id-UEReportingInformation,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id-PosConextRevIndication,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id-NRRedCapUEIndication,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id-RANUEPagingDRX,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id-CNUEPagingDRX,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id-NRPagingeDRXInformation,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>
      <w:pPr>
        <w:pStyle w:val="7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id-QoEInformation,</w:t>
      </w:r>
    </w:p>
    <w:p>
      <w:pPr>
        <w:pStyle w:val="75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>
      <w:pPr>
        <w:pStyle w:val="75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id-CG-SDTKeptIndicator,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id-CG-SDTSessionInfoOld,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id-SDTInformation,</w:t>
      </w:r>
    </w:p>
    <w:p>
      <w:pPr>
        <w:pStyle w:val="75"/>
        <w:rPr>
          <w:rFonts w:eastAsia="仿宋"/>
          <w:snapToGrid w:val="0"/>
        </w:rPr>
      </w:pP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>id-FiveG-ProSeAuthorized,</w:t>
      </w:r>
    </w:p>
    <w:p>
      <w:pPr>
        <w:pStyle w:val="75"/>
        <w:rPr>
          <w:rFonts w:eastAsia="仿宋"/>
          <w:snapToGrid w:val="0"/>
        </w:rPr>
      </w:pP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>id-FiveG-ProSePC5LinkAMBR,</w:t>
      </w:r>
    </w:p>
    <w:p>
      <w:pPr>
        <w:pStyle w:val="75"/>
        <w:rPr>
          <w:rFonts w:eastAsia="仿宋"/>
          <w:snapToGrid w:val="0"/>
        </w:rPr>
      </w:pP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>id-FiveG-ProSeUEPC5AggregateMaximumBitrate,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>
      <w:pPr>
        <w:pStyle w:val="75"/>
      </w:pPr>
      <w:r>
        <w:tab/>
      </w:r>
      <w:r>
        <w:t>id-UpdatedRemoteUELocalID,</w:t>
      </w:r>
    </w:p>
    <w:p>
      <w:pPr>
        <w:pStyle w:val="75"/>
        <w:rPr>
          <w:rFonts w:eastAsia="仿宋"/>
          <w:snapToGrid w:val="0"/>
        </w:rPr>
      </w:pPr>
      <w:r>
        <w:tab/>
      </w:r>
      <w:r>
        <w:t>id-PathSwitchConfiguration,</w:t>
      </w:r>
    </w:p>
    <w:p>
      <w:pPr>
        <w:pStyle w:val="75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>
      <w:pPr>
        <w:pStyle w:val="75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>
      <w:pPr>
        <w:pStyle w:val="7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id-UEPagingCapability,</w:t>
      </w:r>
    </w:p>
    <w:p>
      <w:pPr>
        <w:pStyle w:val="75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>
      <w:pPr>
        <w:pStyle w:val="75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id-BAP-Header-Rewriting-Removed-List,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id-BAP-Header-Rewriting-Removed-List-Item,</w:t>
      </w:r>
    </w:p>
    <w:p>
      <w:pPr>
        <w:pStyle w:val="7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>
      <w:pPr>
        <w:pStyle w:val="7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>
      <w:pPr>
        <w:pStyle w:val="7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ActivationRequestType,</w:t>
      </w:r>
    </w:p>
    <w:p>
      <w:pPr>
        <w:pStyle w:val="75"/>
        <w:rPr>
          <w:rFonts w:eastAsia="宋体"/>
          <w:snapToGrid w:val="0"/>
          <w:lang w:eastAsia="zh-CN"/>
        </w:rPr>
      </w:pPr>
      <w:r>
        <w:tab/>
      </w:r>
      <w:r>
        <w:t>id-PosMeasGapPreConfigList</w:t>
      </w:r>
      <w:r>
        <w:rPr>
          <w:rFonts w:eastAsia="宋体"/>
          <w:snapToGrid w:val="0"/>
          <w:lang w:eastAsia="zh-CN"/>
        </w:rPr>
        <w:t>,</w:t>
      </w:r>
    </w:p>
    <w:p>
      <w:pPr>
        <w:pStyle w:val="75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PosMeasurementPeriodicityNR-AoA,</w:t>
      </w:r>
    </w:p>
    <w:p>
      <w:pPr>
        <w:pStyle w:val="7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id-SRSPosRRCInactiveConfig,</w:t>
      </w:r>
    </w:p>
    <w:p>
      <w:pPr>
        <w:pStyle w:val="7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>
      <w:pPr>
        <w:pStyle w:val="7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id-SDTBearerConfigurationInfo,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maxCellingNBDU,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maxnoofCandidateSpCells,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maxnoofDRBs,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maxnoofErrors,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maxnoofIndividualF1ConnectionsToReset,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maxnoofSCells,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maxnoofSRBs,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maxnoofPagingCells,</w:t>
      </w:r>
    </w:p>
    <w:p>
      <w:pPr>
        <w:pStyle w:val="7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maxnoofTNLAssociations,</w:t>
      </w:r>
    </w:p>
    <w:p>
      <w:pPr>
        <w:pStyle w:val="75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maxCellineNB</w:t>
      </w:r>
      <w:r>
        <w:rPr>
          <w:snapToGrid w:val="0"/>
          <w:lang w:eastAsia="zh-CN"/>
        </w:rPr>
        <w:t>,</w:t>
      </w:r>
    </w:p>
    <w:p>
      <w:pPr>
        <w:pStyle w:val="7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>
      <w:pPr>
        <w:pStyle w:val="7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maxnoofBHRLCChannels,</w:t>
      </w:r>
    </w:p>
    <w:p>
      <w:pPr>
        <w:pStyle w:val="7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maxnoofRoutingEntries,</w:t>
      </w:r>
    </w:p>
    <w:p>
      <w:pPr>
        <w:pStyle w:val="7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maxnoofChildIABNodes,</w:t>
      </w:r>
    </w:p>
    <w:p>
      <w:pPr>
        <w:pStyle w:val="7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maxnoofServedCellsIAB,</w:t>
      </w:r>
    </w:p>
    <w:p>
      <w:pPr>
        <w:pStyle w:val="7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maxnoofTLAsIAB,</w:t>
      </w:r>
    </w:p>
    <w:p>
      <w:pPr>
        <w:pStyle w:val="7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maxnoofULUPTNLInformationforIAB,</w:t>
      </w:r>
    </w:p>
    <w:p>
      <w:pPr>
        <w:pStyle w:val="7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maxnoofUPTNLAddresses,</w:t>
      </w:r>
    </w:p>
    <w:p>
      <w:pPr>
        <w:pStyle w:val="7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maxnoofSLDRBs,</w:t>
      </w:r>
    </w:p>
    <w:p>
      <w:pPr>
        <w:pStyle w:val="7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>
      <w:pPr>
        <w:pStyle w:val="7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maxnoofTRPs,</w:t>
      </w:r>
    </w:p>
    <w:p>
      <w:pPr>
        <w:pStyle w:val="75"/>
      </w:pPr>
      <w:r>
        <w:tab/>
      </w:r>
      <w:r>
        <w:t>maxnoofMRBs,</w:t>
      </w:r>
    </w:p>
    <w:p>
      <w:pPr>
        <w:pStyle w:val="75"/>
        <w:rPr>
          <w:rFonts w:cs="Arial"/>
          <w:szCs w:val="18"/>
        </w:rPr>
      </w:pPr>
      <w:r>
        <w:rPr>
          <w:rFonts w:cs="Arial"/>
          <w:iCs/>
        </w:rPr>
        <w:tab/>
      </w:r>
      <w:r>
        <w:rPr>
          <w:rFonts w:cs="Arial"/>
          <w:iCs/>
        </w:rPr>
        <w:t>maxnoofUEIDforPaging,</w:t>
      </w:r>
    </w:p>
    <w:p>
      <w:pPr>
        <w:pStyle w:val="7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maxnoofNeighbourNodeCellsIAB,</w:t>
      </w:r>
    </w:p>
    <w:p>
      <w:pPr>
        <w:pStyle w:val="75"/>
        <w:rPr>
          <w:rFonts w:cs="Arial"/>
          <w:szCs w:val="18"/>
          <w:lang w:eastAsia="ja-JP"/>
        </w:rPr>
      </w:pPr>
      <w:r>
        <w:tab/>
      </w:r>
      <w:r>
        <w:t>maxnoofMRBsforUE</w:t>
      </w:r>
    </w:p>
    <w:p>
      <w:pPr>
        <w:pStyle w:val="75"/>
        <w:rPr>
          <w:rFonts w:cs="Arial"/>
          <w:szCs w:val="18"/>
          <w:lang w:eastAsia="zh-CN"/>
        </w:rPr>
      </w:pPr>
    </w:p>
    <w:p>
      <w:pPr>
        <w:pStyle w:val="75"/>
        <w:rPr>
          <w:snapToGrid w:val="0"/>
          <w:lang w:eastAsia="zh-CN"/>
        </w:rPr>
      </w:pPr>
    </w:p>
    <w:p>
      <w:pPr>
        <w:pStyle w:val="75"/>
        <w:rPr>
          <w:rFonts w:eastAsia="宋体"/>
          <w:snapToGrid w:val="0"/>
        </w:rPr>
      </w:pPr>
    </w:p>
    <w:p>
      <w:pPr>
        <w:pStyle w:val="75"/>
        <w:rPr>
          <w:snapToGrid w:val="0"/>
        </w:rPr>
      </w:pPr>
    </w:p>
    <w:p>
      <w:pPr>
        <w:pStyle w:val="75"/>
        <w:rPr>
          <w:snapToGrid w:val="0"/>
        </w:rPr>
      </w:pPr>
      <w:r>
        <w:rPr>
          <w:snapToGrid w:val="0"/>
        </w:rPr>
        <w:t>FROM F1AP-Constants;</w:t>
      </w:r>
    </w:p>
    <w:p>
      <w:pPr>
        <w:pStyle w:val="75"/>
        <w:bidi w:val="0"/>
      </w:pPr>
    </w:p>
    <w:p>
      <w:pPr>
        <w:pStyle w:val="94"/>
        <w:bidi w:val="0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4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 UE CONTEXT SETUP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UEContextSetupResponse ::= SEQUENCE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protocolIEs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ProtocolIE-Container       { { UEContextSetupResponseIEs} 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UEContextSetupResponseIEs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id-gNB-CU-UE-F1AP-ID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reject</w:t>
      </w:r>
      <w:r>
        <w:rPr>
          <w:lang w:val="en-GB" w:eastAsia="ko-KR"/>
        </w:rPr>
        <w:tab/>
      </w:r>
      <w:r>
        <w:rPr>
          <w:lang w:val="en-GB" w:eastAsia="ko-KR"/>
        </w:rPr>
        <w:t>TYPE GNB-CU-UE-F1AP-ID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id-gNB-DU-UE-F1AP-ID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reject</w:t>
      </w:r>
      <w:r>
        <w:rPr>
          <w:lang w:val="en-GB" w:eastAsia="ko-KR"/>
        </w:rPr>
        <w:tab/>
      </w:r>
      <w:r>
        <w:rPr>
          <w:lang w:val="en-GB" w:eastAsia="ko-KR"/>
        </w:rPr>
        <w:t>TYPE GNB-DU-UE-F1AP-ID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id-DUtoCURRCInformation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reject</w:t>
      </w:r>
      <w:r>
        <w:rPr>
          <w:lang w:val="en-GB" w:eastAsia="ko-KR"/>
        </w:rPr>
        <w:tab/>
      </w:r>
      <w:r>
        <w:rPr>
          <w:lang w:val="en-GB" w:eastAsia="ko-KR"/>
        </w:rPr>
        <w:t>TYPE DUtoCURRCInformation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 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id-C-RNTI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C-RNTI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id-ResourceCoordinationTransferContainer</w:t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ResourceCoordinationTransferContainer</w:t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id-FullConfiguration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reject</w:t>
      </w:r>
      <w:r>
        <w:rPr>
          <w:lang w:val="en-GB" w:eastAsia="ko-KR"/>
        </w:rPr>
        <w:tab/>
      </w:r>
      <w:r>
        <w:rPr>
          <w:lang w:val="en-GB" w:eastAsia="ko-KR"/>
        </w:rPr>
        <w:t>TYPE FullConfiguration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id-DRBs-Setup-List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DRBs-Setup-List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id-SRBs-FailedToBeSetup-List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SRBs-FailedToBeSetup-List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id-DRBs-FailedToBeSetup-List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DRBs-FailedToBeSetup-List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id-SCell-FailedtoSetup-List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SCell-FailedtoSetup-List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id-InactivityMonitoringResponse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reject</w:t>
      </w:r>
      <w:r>
        <w:rPr>
          <w:lang w:val="en-GB" w:eastAsia="ko-KR"/>
        </w:rPr>
        <w:tab/>
      </w:r>
      <w:r>
        <w:rPr>
          <w:lang w:val="en-GB" w:eastAsia="ko-KR"/>
        </w:rPr>
        <w:t>TYPE InactivityMonitoringResponse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id-CriticalityDiagnostics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CriticalityDiagnostics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id-SRBs-Setup-List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SRBs-Setup-List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id-BHChannels-Setup-List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BHChannels-Setup-List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id-BHChannels-FailedToBeSetup-List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BHChannels-FailedToBeSetup-List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id-SLDRBs-Setup-List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SLDRBs-Setup-List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id-SLDRBs-FailedToBeSetup-List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SLDRBs-FailedToBeSetup-List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id-requestedTargetCellGlobalID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reject</w:t>
      </w:r>
      <w:r>
        <w:rPr>
          <w:lang w:val="en-GB" w:eastAsia="ko-KR"/>
        </w:rPr>
        <w:tab/>
      </w:r>
      <w:r>
        <w:rPr>
          <w:lang w:val="en-GB" w:eastAsia="ko-KR"/>
        </w:rPr>
        <w:t>TYPE NRCGI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id-SCGActivationStatus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SCGActivationStatus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 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id-UuRLCChannelSetupList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UuRLCChannelSetupList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id-UuRLCChannelFailedToBeSetupList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UuRLCChannelFailedToBeSetupList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id-PC5RLCChannelSetupList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PC5RLCChannelSetupList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optional}|</w:t>
      </w:r>
    </w:p>
    <w:p>
      <w:pPr>
        <w:pStyle w:val="75"/>
        <w:bidi w:val="0"/>
        <w:rPr>
          <w:ins w:id="295" w:author="ZTE" w:date="2022-11-03T22:04:52Z"/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id-PC5RLCChannelFailedToBeSetupList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PC5RLCChannelFailedToBeSetupList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optional}</w:t>
      </w:r>
      <w:ins w:id="296" w:author="ZTE" w:date="2022-11-04T11:35:10Z">
        <w:r>
          <w:rPr>
            <w:rFonts w:hint="eastAsia"/>
            <w:lang w:val="en-GB" w:eastAsia="ko-KR"/>
          </w:rPr>
          <w:t>|</w:t>
        </w:r>
      </w:ins>
    </w:p>
    <w:p>
      <w:pPr>
        <w:pStyle w:val="75"/>
        <w:bidi w:val="0"/>
        <w:rPr>
          <w:lang w:val="en-GB" w:eastAsia="ko-KR"/>
        </w:rPr>
      </w:pPr>
      <w:ins w:id="297" w:author="ZTE" w:date="2022-11-03T22:04:53Z">
        <w:r>
          <w:rPr>
            <w:rFonts w:hint="eastAsia"/>
            <w:lang w:val="en-GB" w:eastAsia="ko-KR"/>
          </w:rPr>
          <w:tab/>
        </w:r>
      </w:ins>
      <w:ins w:id="298" w:author="ZTE" w:date="2022-11-03T22:04:53Z">
        <w:r>
          <w:rPr>
            <w:rFonts w:hint="eastAsia"/>
            <w:lang w:val="en-GB" w:eastAsia="ko-KR"/>
          </w:rPr>
          <w:t>{ ID id-UE-MulticastMRBs-Setup-List</w:t>
        </w:r>
      </w:ins>
      <w:ins w:id="299" w:author="ZTE" w:date="2022-11-03T22:04:53Z">
        <w:r>
          <w:rPr>
            <w:rFonts w:hint="eastAsia"/>
            <w:lang w:val="en-GB" w:eastAsia="ko-KR"/>
          </w:rPr>
          <w:tab/>
        </w:r>
      </w:ins>
      <w:ins w:id="300" w:author="ZTE" w:date="2022-11-03T22:04:53Z">
        <w:r>
          <w:rPr>
            <w:rFonts w:hint="eastAsia"/>
            <w:lang w:val="en-GB" w:eastAsia="ko-KR"/>
          </w:rPr>
          <w:tab/>
        </w:r>
      </w:ins>
      <w:ins w:id="301" w:author="ZTE" w:date="2022-11-03T22:04:53Z">
        <w:r>
          <w:rPr>
            <w:rFonts w:hint="eastAsia"/>
            <w:lang w:val="en-GB" w:eastAsia="ko-KR"/>
          </w:rPr>
          <w:tab/>
        </w:r>
      </w:ins>
      <w:ins w:id="302" w:author="ZTE" w:date="2022-11-03T22:04:53Z">
        <w:r>
          <w:rPr>
            <w:rFonts w:hint="eastAsia"/>
            <w:lang w:val="en-GB" w:eastAsia="ko-KR"/>
          </w:rPr>
          <w:tab/>
        </w:r>
      </w:ins>
      <w:ins w:id="303" w:author="ZTE" w:date="2022-11-03T22:04:53Z">
        <w:r>
          <w:rPr>
            <w:rFonts w:hint="eastAsia"/>
            <w:lang w:val="en-GB" w:eastAsia="ko-KR"/>
          </w:rPr>
          <w:t>CRITICALITY reject</w:t>
        </w:r>
      </w:ins>
      <w:ins w:id="304" w:author="ZTE" w:date="2022-11-03T22:04:53Z">
        <w:r>
          <w:rPr>
            <w:rFonts w:hint="eastAsia"/>
            <w:lang w:val="en-GB" w:eastAsia="ko-KR"/>
          </w:rPr>
          <w:tab/>
        </w:r>
      </w:ins>
      <w:ins w:id="305" w:author="ZTE" w:date="2022-11-03T22:04:53Z">
        <w:r>
          <w:rPr>
            <w:rFonts w:hint="eastAsia"/>
            <w:lang w:val="en-GB" w:eastAsia="ko-KR"/>
          </w:rPr>
          <w:t>TYPE UE-MulticastMRBs-Setup-List</w:t>
        </w:r>
      </w:ins>
      <w:ins w:id="306" w:author="ZTE" w:date="2022-11-03T22:04:53Z">
        <w:r>
          <w:rPr>
            <w:rFonts w:hint="eastAsia"/>
            <w:lang w:val="en-GB" w:eastAsia="ko-KR"/>
          </w:rPr>
          <w:tab/>
        </w:r>
      </w:ins>
      <w:ins w:id="307" w:author="ZTE" w:date="2022-11-03T22:04:53Z">
        <w:r>
          <w:rPr>
            <w:rFonts w:hint="eastAsia"/>
            <w:lang w:val="en-GB" w:eastAsia="ko-KR"/>
          </w:rPr>
          <w:tab/>
        </w:r>
      </w:ins>
      <w:ins w:id="308" w:author="ZTE" w:date="2022-11-03T22:04:53Z">
        <w:r>
          <w:rPr>
            <w:rFonts w:hint="eastAsia"/>
            <w:lang w:val="en-GB" w:eastAsia="ko-KR"/>
          </w:rPr>
          <w:tab/>
        </w:r>
      </w:ins>
      <w:ins w:id="309" w:author="ZTE" w:date="2022-11-03T22:04:53Z">
        <w:r>
          <w:rPr>
            <w:rFonts w:hint="eastAsia"/>
            <w:lang w:val="en-GB" w:eastAsia="ko-KR"/>
          </w:rPr>
          <w:tab/>
        </w:r>
      </w:ins>
      <w:ins w:id="310" w:author="ZTE" w:date="2022-11-03T22:04:53Z">
        <w:r>
          <w:rPr>
            <w:rFonts w:hint="eastAsia"/>
            <w:lang w:val="en-GB" w:eastAsia="ko-KR"/>
          </w:rPr>
          <w:t>PRESENCE optional}</w:t>
        </w:r>
      </w:ins>
      <w:r>
        <w:rPr>
          <w:lang w:val="en-GB" w:eastAsia="ko-KR"/>
        </w:rPr>
        <w:t>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DRBs-Setup-List ::= SEQUENCE (SIZE(1..maxnoofDRBs)) OF ProtocolIE-SingleContainer { { DRBs-Setup-ItemIEs} 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SRBs-FailedToBeSetup-List ::= SEQUENCE (SIZE(1..maxnoofSRBs)) OF ProtocolIE-SingleContainer { { SRBs-FailedToBeSetup-ItemIEs} }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DRBs-FailedToBeSetup-List ::= SEQUENCE (SIZE(1..maxnoofDRBs)) OF ProtocolIE-SingleContainer { { DRBs-FailedToBeSetup-ItemIEs} }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SCell-FailedtoSetup-List ::= SEQUENCE (SIZE(1..maxnoofSCells)) OF ProtocolIE-SingleContainer { { SCell-FailedtoSetup-ItemIEs} }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SRBs-Setup-List ::= SEQUENCE (SIZE(1..maxnoofSRBs)) OF ProtocolIE-SingleContainer { { SRBs-Setup-ItemIEs} }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BHChannels-Setup-List ::= SEQUENCE (SIZE(1..maxnoofBHRLCChannels)) OF ProtocolIE-SingleContainer { { BHChannels-Setup-ItemIEs} }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BHChannels-FailedToBeSetup-List ::= SEQUENCE (SIZE(1..maxnoofBHRLCChannels)) OF ProtocolIE-SingleContainer { { BHChannels-FailedToBeSetup-ItemIEs} 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DRBs-Setup-ItemIEs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id-DRBs-Setup-Item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DRBs-Setup-Item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SRBs-Setup-ItemIEs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id-SRBs-Setup-Item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SRBs-Setup-Item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SRBs-FailedToBeSetup-ItemIEs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id-SRBs-FailedToBeSetup-Item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TYPE SRBs-FailedToBeSetup-Item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DRBs-FailedToBeSetup-ItemIEs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id-DRBs-FailedToBeSetup-Item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DRBs-FailedToBeSetup-Item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SCell-FailedtoSetup-ItemIEs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id-SCell-FailedtoSetup-Item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SCell-FailedtoSetup-Item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BHChannels-Setup-ItemIEs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id-BHChannels-Setup-Item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BHChannels-Setup-Item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BHChannels-FailedToBeSetup-ItemIEs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id-BHChannels-FailedToBeSetup-Item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BHChannels-FailedToBeSetup-Item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SLDRBs-Setup-List ::= SEQUENCE (SIZE(1..maxnoofSLDRBs)) OF ProtocolIE-SingleContainer { { SLDRBs-Setup-ItemIEs} 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SLDRBs-FailedToBeSetup-List ::= SEQUENCE (SIZE(1..maxnoofSLDRBs)) OF ProtocolIE-SingleContainer { { SLDRBs-FailedToBeSetup-ItemIEs} 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SLDRBs-Setup-ItemIEs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id-SLDRBs-Setup-Item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SLDRBs-Setup-Item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SLDRBs-FailedToBeSetup-ItemIEs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id-SLDRBs-FailedToBeSetup-Item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SLDRBs-FailedToBeSetup-Item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ins w:id="311" w:author="ZTE" w:date="2022-11-03T22:04:38Z"/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ins w:id="312" w:author="ZTE" w:date="2022-11-03T22:04:36Z"/>
          <w:rFonts w:hint="eastAsia"/>
          <w:lang w:val="en-GB" w:eastAsia="ko-KR"/>
        </w:rPr>
      </w:pPr>
      <w:ins w:id="313" w:author="ZTE" w:date="2022-11-03T22:04:36Z">
        <w:r>
          <w:rPr>
            <w:rFonts w:hint="eastAsia"/>
            <w:lang w:val="en-GB" w:eastAsia="ko-KR"/>
          </w:rPr>
          <w:t>UE-MulticastMRBs-Setup-List ::= SEQUENCE (SIZE(1..maxnoofMRBsforUE)) OF ProtocolIE-SingleContainer { { UE-MulticastMRBs-Setup-ItemIEs } }</w:t>
        </w:r>
      </w:ins>
    </w:p>
    <w:p>
      <w:pPr>
        <w:pStyle w:val="75"/>
        <w:bidi w:val="0"/>
        <w:rPr>
          <w:ins w:id="314" w:author="ZTE" w:date="2022-11-03T22:04:36Z"/>
          <w:rFonts w:hint="eastAsia"/>
          <w:lang w:val="en-GB" w:eastAsia="ko-KR"/>
        </w:rPr>
      </w:pPr>
    </w:p>
    <w:p>
      <w:pPr>
        <w:pStyle w:val="75"/>
        <w:bidi w:val="0"/>
        <w:rPr>
          <w:ins w:id="315" w:author="ZTE" w:date="2022-11-03T22:04:36Z"/>
          <w:rFonts w:hint="eastAsia"/>
          <w:lang w:val="en-GB" w:eastAsia="ko-KR"/>
        </w:rPr>
      </w:pPr>
      <w:ins w:id="316" w:author="ZTE" w:date="2022-11-03T22:04:36Z">
        <w:r>
          <w:rPr>
            <w:rFonts w:hint="eastAsia"/>
            <w:lang w:val="en-GB" w:eastAsia="ko-KR"/>
          </w:rPr>
          <w:t>UE-MulticastMRBs-Setup-ItemIEs F1AP-PROTOCOL-IES ::= {</w:t>
        </w:r>
      </w:ins>
    </w:p>
    <w:p>
      <w:pPr>
        <w:pStyle w:val="75"/>
        <w:bidi w:val="0"/>
        <w:rPr>
          <w:ins w:id="317" w:author="ZTE" w:date="2022-11-03T22:04:36Z"/>
          <w:rFonts w:hint="eastAsia"/>
          <w:lang w:val="en-GB" w:eastAsia="ko-KR"/>
        </w:rPr>
      </w:pPr>
      <w:ins w:id="318" w:author="ZTE" w:date="2022-11-03T22:04:36Z">
        <w:r>
          <w:rPr>
            <w:rFonts w:hint="eastAsia"/>
            <w:lang w:val="en-GB" w:eastAsia="ko-KR"/>
          </w:rPr>
          <w:tab/>
        </w:r>
      </w:ins>
      <w:ins w:id="319" w:author="ZTE" w:date="2022-11-03T22:04:36Z">
        <w:r>
          <w:rPr>
            <w:rFonts w:hint="eastAsia"/>
            <w:lang w:val="en-GB" w:eastAsia="ko-KR"/>
          </w:rPr>
          <w:t>{ ID id-UE-MulticastMRBs-Setup-Item</w:t>
        </w:r>
      </w:ins>
      <w:ins w:id="320" w:author="ZTE" w:date="2022-11-03T22:04:36Z">
        <w:r>
          <w:rPr>
            <w:rFonts w:hint="eastAsia"/>
            <w:lang w:val="en-GB" w:eastAsia="ko-KR"/>
          </w:rPr>
          <w:tab/>
        </w:r>
      </w:ins>
      <w:ins w:id="321" w:author="ZTE" w:date="2022-11-03T22:04:36Z">
        <w:r>
          <w:rPr>
            <w:rFonts w:hint="eastAsia"/>
            <w:lang w:val="en-GB" w:eastAsia="ko-KR"/>
          </w:rPr>
          <w:tab/>
        </w:r>
      </w:ins>
      <w:ins w:id="322" w:author="ZTE" w:date="2022-11-03T22:04:36Z">
        <w:r>
          <w:rPr>
            <w:rFonts w:hint="eastAsia"/>
            <w:lang w:val="en-GB" w:eastAsia="ko-KR"/>
          </w:rPr>
          <w:t>CRITICALITY reject</w:t>
        </w:r>
      </w:ins>
      <w:ins w:id="323" w:author="ZTE" w:date="2022-11-03T22:04:36Z">
        <w:r>
          <w:rPr>
            <w:rFonts w:hint="eastAsia"/>
            <w:lang w:val="en-GB" w:eastAsia="ko-KR"/>
          </w:rPr>
          <w:tab/>
        </w:r>
      </w:ins>
      <w:ins w:id="324" w:author="ZTE" w:date="2022-11-03T22:04:36Z">
        <w:r>
          <w:rPr>
            <w:rFonts w:hint="eastAsia"/>
            <w:lang w:val="en-GB" w:eastAsia="ko-KR"/>
          </w:rPr>
          <w:t>TYPE UE-MulticastMRBs-Setup-Item</w:t>
        </w:r>
      </w:ins>
      <w:ins w:id="325" w:author="ZTE" w:date="2022-11-03T22:04:36Z">
        <w:r>
          <w:rPr>
            <w:rFonts w:hint="eastAsia"/>
            <w:lang w:val="en-GB" w:eastAsia="ko-KR"/>
          </w:rPr>
          <w:tab/>
        </w:r>
      </w:ins>
      <w:ins w:id="326" w:author="ZTE" w:date="2022-11-03T22:04:36Z">
        <w:r>
          <w:rPr>
            <w:rFonts w:hint="eastAsia"/>
            <w:lang w:val="en-GB" w:eastAsia="ko-KR"/>
          </w:rPr>
          <w:tab/>
        </w:r>
      </w:ins>
      <w:ins w:id="327" w:author="ZTE" w:date="2022-11-03T22:04:36Z">
        <w:r>
          <w:rPr>
            <w:rFonts w:hint="eastAsia"/>
            <w:lang w:val="en-GB" w:eastAsia="ko-KR"/>
          </w:rPr>
          <w:t>PRESENCE mandatory},</w:t>
        </w:r>
      </w:ins>
    </w:p>
    <w:p>
      <w:pPr>
        <w:pStyle w:val="75"/>
        <w:bidi w:val="0"/>
        <w:rPr>
          <w:ins w:id="328" w:author="ZTE" w:date="2022-11-03T22:04:36Z"/>
          <w:rFonts w:hint="eastAsia"/>
          <w:lang w:val="en-GB" w:eastAsia="ko-KR"/>
        </w:rPr>
      </w:pPr>
      <w:ins w:id="329" w:author="ZTE" w:date="2022-11-03T22:04:36Z">
        <w:r>
          <w:rPr>
            <w:rFonts w:hint="eastAsia"/>
            <w:lang w:val="en-GB" w:eastAsia="ko-KR"/>
          </w:rPr>
          <w:tab/>
        </w:r>
      </w:ins>
      <w:ins w:id="330" w:author="ZTE" w:date="2022-11-03T22:04:36Z">
        <w:r>
          <w:rPr>
            <w:rFonts w:hint="eastAsia"/>
            <w:lang w:val="en-GB" w:eastAsia="ko-KR"/>
          </w:rPr>
          <w:t>...</w:t>
        </w:r>
      </w:ins>
    </w:p>
    <w:p>
      <w:pPr>
        <w:pStyle w:val="75"/>
        <w:bidi w:val="0"/>
        <w:rPr>
          <w:lang w:val="en-GB" w:eastAsia="ko-KR"/>
        </w:rPr>
      </w:pPr>
      <w:ins w:id="331" w:author="ZTE" w:date="2022-11-03T22:04:36Z">
        <w:r>
          <w:rPr>
            <w:rFonts w:hint="eastAsia"/>
            <w:lang w:val="en-GB" w:eastAsia="ko-KR"/>
          </w:rPr>
          <w:t>}</w:t>
        </w:r>
      </w:ins>
    </w:p>
    <w:p>
      <w:pPr>
        <w:pStyle w:val="94"/>
        <w:bidi w:val="0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</w:pPr>
      <w:r>
        <w:t>-- **************************************************************</w:t>
      </w:r>
    </w:p>
    <w:p>
      <w:pPr>
        <w:pStyle w:val="75"/>
      </w:pPr>
      <w:r>
        <w:t>--</w:t>
      </w:r>
    </w:p>
    <w:p>
      <w:pPr>
        <w:pStyle w:val="75"/>
        <w:outlineLvl w:val="4"/>
      </w:pPr>
      <w:r>
        <w:t>-- UE CONTEXT MODIFICATION RESPONSE</w:t>
      </w:r>
    </w:p>
    <w:p>
      <w:pPr>
        <w:pStyle w:val="75"/>
      </w:pPr>
      <w:r>
        <w:t>--</w:t>
      </w:r>
    </w:p>
    <w:p>
      <w:pPr>
        <w:pStyle w:val="75"/>
      </w:pPr>
      <w:r>
        <w:t>-- **************************************************************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UEContextModificationResponse ::= SEQUENCE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protocolIEs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ProtocolIE-Container       { { UEContextModificationResponseIEs} 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UEContextModificationResponseIEs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id-gNB-CU-UE-F1AP-ID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reject</w:t>
      </w:r>
      <w:r>
        <w:rPr>
          <w:lang w:val="en-GB" w:eastAsia="ko-KR"/>
        </w:rPr>
        <w:tab/>
      </w:r>
      <w:r>
        <w:rPr>
          <w:lang w:val="en-GB" w:eastAsia="ko-KR"/>
        </w:rPr>
        <w:t>TYPE GNB-CU-UE-F1AP-ID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id-gNB-DU-UE-F1AP-ID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reject</w:t>
      </w:r>
      <w:r>
        <w:rPr>
          <w:lang w:val="en-GB" w:eastAsia="ko-KR"/>
        </w:rPr>
        <w:tab/>
      </w:r>
      <w:r>
        <w:rPr>
          <w:lang w:val="en-GB" w:eastAsia="ko-KR"/>
        </w:rPr>
        <w:t>TYPE GNB-DU-UE-F1AP-ID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id-ResourceCoordinationTransferContainer</w:t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ResourceCoordinationTransferContainer</w:t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id-DUtoCURRCInformation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reject</w:t>
      </w:r>
      <w:r>
        <w:rPr>
          <w:lang w:val="en-GB" w:eastAsia="ko-KR"/>
        </w:rPr>
        <w:tab/>
      </w:r>
      <w:r>
        <w:rPr>
          <w:lang w:val="en-GB" w:eastAsia="ko-KR"/>
        </w:rPr>
        <w:t>TYPE DUtoCURRCInformation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id-DRBs-SetupMod-List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DRBs-SetupMod-List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id-DRBs-Modified-List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DRBs-Modified-List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id-SRBs-FailedToBeSetupMod-List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SRBs-FailedToBeSetupMod-List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id-DRBs-FailedToBeSetupMod-List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DRBs-FailedToBeSetupMod-List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id-SCell-FailedtoSetupMod-List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SCell-FailedtoSetupMod-List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id-DRBs-FailedToBeModified-List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DRBs-FailedToBeModified-List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id-InactivityMonitoringResponse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reject</w:t>
      </w:r>
      <w:r>
        <w:rPr>
          <w:lang w:val="en-GB" w:eastAsia="ko-KR"/>
        </w:rPr>
        <w:tab/>
      </w:r>
      <w:r>
        <w:rPr>
          <w:lang w:val="en-GB" w:eastAsia="ko-KR"/>
        </w:rPr>
        <w:t>TYPE InactivityMonitoringResponse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id-CriticalityDiagnostics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CriticalityDiagnostics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id-C-RNTI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C-RNTI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id-Associated-SCell-List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  TYPE Associated-SCell-List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id-SRBs-SetupMod-List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SRBs-SetupMod-List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id-SRBs-Modified-List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SRBs-Modified-List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id-FullConfiguration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reject</w:t>
      </w:r>
      <w:r>
        <w:rPr>
          <w:lang w:val="en-GB" w:eastAsia="ko-KR"/>
        </w:rPr>
        <w:tab/>
      </w:r>
      <w:r>
        <w:rPr>
          <w:lang w:val="en-GB" w:eastAsia="ko-KR"/>
        </w:rPr>
        <w:t>TYPE FullConfiguration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id-BHChannels-SetupMod-List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BHChannels-SetupMod-List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id-BHChannels-Modified-List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BHChannels-Modified-List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id-BHChannels-FailedToBeSetupMod-List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BHChannels-FailedToBeSetupMod-List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id-BHChannels-FailedToBeModified-List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BHChannels-FailedToBeModified-List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id-SLDRBs-SetupMod-List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SLDRBs-SetupMod-List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id-SLDRBs-Modified-List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SLDRBs-Modified-List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id-SLDRBs-FailedToBeSetupMod-List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SLDRBs-FailedToBeSetupMod-List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id-SLDRBs-FailedToBeModified-List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SLDRBs-FailedToBeModified-List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r>
        <w:rPr>
          <w:lang w:val="en-GB" w:eastAsia="ko-KR"/>
        </w:rPr>
        <w:tab/>
      </w:r>
      <w:r>
        <w:rPr>
          <w:lang w:val="en-GB" w:eastAsia="ko-KR"/>
        </w:rPr>
        <w:t>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id-requestedTargetCellGlobalID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reject</w:t>
      </w:r>
      <w:r>
        <w:rPr>
          <w:lang w:val="en-GB" w:eastAsia="ko-KR"/>
        </w:rPr>
        <w:tab/>
      </w:r>
      <w:r>
        <w:rPr>
          <w:lang w:val="en-GB" w:eastAsia="ko-KR"/>
        </w:rPr>
        <w:t>TYPE NRCGI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id-SCGActivationStatus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SCGActivationStatus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 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id-UuRLCChannelSetupList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UuRLCChannelSetupList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id-UuRLCChannelFailedToBeSetupList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UuRLCChannelFailedToBeSetupList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id-UuRLCChannelModifiedList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UuRLCChannelModifiedList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id-UuRLCChannelFailedToBeModifiedList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UuRLCChannelFailedToBeModifiedList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id-PC5RLCChannelSetupList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PC5RLCChannelSetupList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id-PC5RLCChannelFailedToBeSetupList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PC5RLCChannelFailedToBeSetupList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id-PC5RLCChannelModifiedList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PC5RLCChannelModifiedList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optional}|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id-PC5RLCChannelFailedToBeModifiedList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PC5RLCChannelFailedToBeModifiedList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optional}|</w:t>
      </w:r>
    </w:p>
    <w:p>
      <w:pPr>
        <w:pStyle w:val="75"/>
        <w:bidi w:val="0"/>
        <w:rPr>
          <w:ins w:id="332" w:author="ZTE" w:date="2022-11-03T22:02:38Z"/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 xml:space="preserve">{ ID </w:t>
      </w:r>
      <w:r>
        <w:rPr>
          <w:rFonts w:hint="eastAsia"/>
          <w:lang w:val="en-GB" w:eastAsia="zh-CN"/>
        </w:rPr>
        <w:t>id-</w:t>
      </w:r>
      <w:r>
        <w:rPr>
          <w:lang w:val="en-GB" w:eastAsia="ko-KR"/>
        </w:rPr>
        <w:t>SDTBearerConfigurationInfo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SDTBearerConfigurationInfo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optional</w:t>
      </w:r>
      <w:del w:id="333" w:author="ZTE" w:date="2022-11-03T22:02:45Z">
        <w:r>
          <w:rPr>
            <w:lang w:val="en-GB" w:eastAsia="ko-KR"/>
          </w:rPr>
          <w:delText xml:space="preserve"> </w:delText>
        </w:r>
      </w:del>
      <w:r>
        <w:rPr>
          <w:lang w:val="en-GB" w:eastAsia="ko-KR"/>
        </w:rPr>
        <w:t>}</w:t>
      </w:r>
      <w:ins w:id="334" w:author="ZTE" w:date="2022-11-03T22:02:49Z">
        <w:r>
          <w:rPr>
            <w:rFonts w:hint="eastAsia"/>
            <w:lang w:val="en-GB" w:eastAsia="ko-KR"/>
          </w:rPr>
          <w:t>|</w:t>
        </w:r>
      </w:ins>
    </w:p>
    <w:p>
      <w:pPr>
        <w:pStyle w:val="75"/>
        <w:bidi w:val="0"/>
        <w:rPr>
          <w:highlight w:val="yellow"/>
          <w:lang w:val="en-GB" w:eastAsia="ko-KR"/>
        </w:rPr>
      </w:pPr>
      <w:ins w:id="335" w:author="ZTE" w:date="2022-11-03T22:02:39Z">
        <w:r>
          <w:rPr>
            <w:rFonts w:hint="eastAsia"/>
            <w:highlight w:val="yellow"/>
            <w:lang w:val="en-GB" w:eastAsia="ko-KR"/>
          </w:rPr>
          <w:tab/>
        </w:r>
      </w:ins>
      <w:ins w:id="336" w:author="ZTE" w:date="2022-11-03T22:02:39Z">
        <w:r>
          <w:rPr>
            <w:rFonts w:hint="eastAsia"/>
            <w:highlight w:val="yellow"/>
            <w:lang w:val="en-GB" w:eastAsia="ko-KR"/>
          </w:rPr>
          <w:t>{ ID id-UE-MulticastMRBs-Setup-List</w:t>
        </w:r>
      </w:ins>
      <w:ins w:id="337" w:author="ZTE" w:date="2022-11-03T22:02:39Z">
        <w:r>
          <w:rPr>
            <w:rFonts w:hint="eastAsia"/>
            <w:highlight w:val="yellow"/>
            <w:lang w:val="en-GB" w:eastAsia="ko-KR"/>
          </w:rPr>
          <w:tab/>
        </w:r>
      </w:ins>
      <w:ins w:id="338" w:author="ZTE" w:date="2022-11-03T22:02:39Z">
        <w:r>
          <w:rPr>
            <w:rFonts w:hint="eastAsia"/>
            <w:highlight w:val="yellow"/>
            <w:lang w:val="en-GB" w:eastAsia="ko-KR"/>
          </w:rPr>
          <w:tab/>
        </w:r>
      </w:ins>
      <w:ins w:id="339" w:author="ZTE" w:date="2022-11-03T22:02:39Z">
        <w:r>
          <w:rPr>
            <w:rFonts w:hint="eastAsia"/>
            <w:highlight w:val="yellow"/>
            <w:lang w:val="en-GB" w:eastAsia="ko-KR"/>
          </w:rPr>
          <w:tab/>
        </w:r>
      </w:ins>
      <w:ins w:id="340" w:author="ZTE" w:date="2022-11-03T22:02:39Z">
        <w:r>
          <w:rPr>
            <w:rFonts w:hint="eastAsia"/>
            <w:highlight w:val="yellow"/>
            <w:lang w:val="en-GB" w:eastAsia="ko-KR"/>
          </w:rPr>
          <w:tab/>
        </w:r>
      </w:ins>
      <w:ins w:id="341" w:author="ZTE" w:date="2022-11-03T22:02:39Z">
        <w:r>
          <w:rPr>
            <w:rFonts w:hint="eastAsia"/>
            <w:highlight w:val="yellow"/>
            <w:lang w:val="en-GB" w:eastAsia="ko-KR"/>
          </w:rPr>
          <w:t>CRITICALITY reject</w:t>
        </w:r>
      </w:ins>
      <w:ins w:id="342" w:author="ZTE" w:date="2022-11-03T22:02:39Z">
        <w:r>
          <w:rPr>
            <w:rFonts w:hint="eastAsia"/>
            <w:highlight w:val="yellow"/>
            <w:lang w:val="en-GB" w:eastAsia="ko-KR"/>
          </w:rPr>
          <w:tab/>
        </w:r>
      </w:ins>
      <w:ins w:id="343" w:author="ZTE" w:date="2022-11-03T22:02:39Z">
        <w:r>
          <w:rPr>
            <w:rFonts w:hint="eastAsia"/>
            <w:highlight w:val="yellow"/>
            <w:lang w:val="en-GB" w:eastAsia="ko-KR"/>
          </w:rPr>
          <w:t>TYPE UE-MulticastMRBs-Setup-List</w:t>
        </w:r>
      </w:ins>
      <w:ins w:id="344" w:author="ZTE" w:date="2022-11-03T22:02:39Z">
        <w:r>
          <w:rPr>
            <w:rFonts w:hint="eastAsia"/>
            <w:highlight w:val="yellow"/>
            <w:lang w:val="en-GB" w:eastAsia="ko-KR"/>
          </w:rPr>
          <w:tab/>
        </w:r>
      </w:ins>
      <w:ins w:id="345" w:author="ZTE" w:date="2022-11-03T22:02:39Z">
        <w:r>
          <w:rPr>
            <w:rFonts w:hint="eastAsia"/>
            <w:highlight w:val="yellow"/>
            <w:lang w:val="en-GB" w:eastAsia="ko-KR"/>
          </w:rPr>
          <w:tab/>
        </w:r>
      </w:ins>
      <w:ins w:id="346" w:author="ZTE" w:date="2022-11-03T22:02:39Z">
        <w:r>
          <w:rPr>
            <w:rFonts w:hint="eastAsia"/>
            <w:highlight w:val="yellow"/>
            <w:lang w:val="en-GB" w:eastAsia="ko-KR"/>
          </w:rPr>
          <w:tab/>
        </w:r>
      </w:ins>
      <w:ins w:id="347" w:author="ZTE" w:date="2022-11-03T22:02:39Z">
        <w:r>
          <w:rPr>
            <w:rFonts w:hint="eastAsia"/>
            <w:highlight w:val="yellow"/>
            <w:lang w:val="en-GB" w:eastAsia="ko-KR"/>
          </w:rPr>
          <w:tab/>
        </w:r>
      </w:ins>
      <w:ins w:id="348" w:author="ZTE" w:date="2022-11-03T22:02:39Z">
        <w:r>
          <w:rPr>
            <w:rFonts w:hint="eastAsia"/>
            <w:highlight w:val="yellow"/>
            <w:lang w:val="en-GB" w:eastAsia="ko-KR"/>
          </w:rPr>
          <w:t>PRESENCE optional}</w:t>
        </w:r>
      </w:ins>
      <w:r>
        <w:rPr>
          <w:highlight w:val="yellow"/>
          <w:lang w:val="en-GB" w:eastAsia="ko-KR"/>
        </w:rPr>
        <w:t>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DRBs-SetupMod-List ::= SEQUENCE (SIZE(1..maxnoofDRBs)) OF ProtocolIE-SingleContainer { { DRBs-SetupMod-ItemIEs} }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 xml:space="preserve">DRBs-Modified-List::= SEQUENCE (SIZE(1..maxnoofDRBs)) OF ProtocolIE-SingleContainer { { DRBs-Modified-ItemIEs } } 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SRBs-SetupMod-List ::= SEQUENCE (SIZE(1..maxnoofSRBs)) OF ProtocolIE-SingleContainer { { SRBs-SetupMod-ItemIEs} }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SRBs-Modified-List ::= SEQUENCE (SIZE(1..maxnoofSRBs)) OF ProtocolIE-SingleContainer { { SRBs-Modified-ItemIEs } }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DRBs-FailedToBeModified-List ::= SEQUENCE (SIZE(1..maxnoofDRBs)) OF ProtocolIE-SingleContainer { { DRBs-FailedToBeModified-ItemIEs} }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SRBs-FailedToBeSetupMod-List ::= SEQUENCE (SIZE(1..maxnoofSRBs)) OF ProtocolIE-SingleContainer { { SRBs-FailedToBeSetupMod-ItemIEs} }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DRBs-FailedToBeSetupMod-List ::= SEQUENCE (SIZE(1..maxnoofDRBs)) OF ProtocolIE-SingleContainer { { DRBs-FailedToBeSetupMod-ItemIEs} }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SCell-FailedtoSetupMod-List ::= SEQUENCE (SIZE(1..maxnoofSCells)) OF ProtocolIE-SingleContainer { { SCell-FailedtoSetupMod-ItemIEs} }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BHChannels-SetupMod-List ::= SEQUENCE (SIZE(1..maxnoofBHRLCChannels)) OF ProtocolIE-SingleContainer { { BHChannels-SetupMod-ItemIEs} }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 xml:space="preserve">BHChannels-Modified-List ::= SEQUENCE (SIZE(1..maxnoofBHRLCChannels)) OF ProtocolIE-SingleContainer { { BHChannels-Modified-ItemIEs } } 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BHChannels-FailedToBeModified-List ::= SEQUENCE (SIZE(1..maxnoofBHRLCChannels)) OF ProtocolIE-SingleContainer { { BHChannels-FailedToBeModified-ItemIEs} }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BHChannels-FailedToBeSetupMod-List ::= SEQUENCE (SIZE(1..maxnoofBHRLCChannels)) OF ProtocolIE-SingleContainer { { BHChannels-FailedToBeSetupMod-ItemIEs} 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Associated-SCell-List ::= SEQUENCE (SIZE(1.. maxnoofSCells)) OF ProtocolIE-SingleContainer { { Associated-SCell-ItemIEs} 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DRBs-SetupMod-ItemIEs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id-DRBs-SetupMod-Item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TYPE DRBs-SetupMod-Item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DRBs-Modified-ItemIEs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id-DRBs-Modified-Item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DRBs-Modified-Item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SRBs-SetupMod-ItemIEs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id-SRBs-SetupMod-Item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TYPE SRBs-SetupMod-Item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SRBs-Modified-ItemIEs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id-SRBs-Modified-Item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SRBs-Modified-Item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SRBs-FailedToBeSetupMod-ItemIEs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id-SRBs-FailedToBeSetupMod-Item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SRBs-FailedToBeSetupMod-Item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DRBs-FailedToBeSetupMod-ItemIEs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id-DRBs-FailedToBeSetupMod-Item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DRBs-FailedToBeSetupMod-Item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DRBs-FailedToBeModified-ItemIEs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id-DRBs-FailedToBeModified-Item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DRBs-FailedToBeModified-Item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SCell-FailedtoSetupMod-ItemIEs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id-SCell-FailedtoSetupMod-Item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SCell-FailedtoSetupMod-Item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Associated-SCell-ItemIEs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id-Associated-SCell-Item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Associated-SCell-Item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BHChannels-SetupMod-ItemIEs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id-BHChannels-SetupMod-Item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TYPE BHChannels-SetupMod-Item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BHChannels-Modified-ItemIEs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id-BHChannels-Modified-Item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BHChannels-Modified-Item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BHChannels-FailedToBeSetupMod-ItemIEs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id-BHChannels-FailedToBeSetupMod-Item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BHChannels-FailedToBeSetupMod-Item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BHChannels-FailedToBeModified-ItemIEs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id-BHChannels-FailedToBeModified-Item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BHChannels-FailedToBeModified-Item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 xml:space="preserve">SLDRBs-SetupMod-List 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::= SEQUENCE (SIZE(1..maxnoofSLDRBs)) OF ProtocolIE-SingleContainer { { SLDRBs-SetupMod-ItemIEs} }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SLDRBs-Modified-List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 xml:space="preserve">::= SEQUENCE (SIZE(1..maxnoofSLDRBs)) OF ProtocolIE-SingleContainer { { SLDRBs-Modified-ItemIEs } } 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 xml:space="preserve">SLDRBs-FailedToBeModified-List </w:t>
      </w:r>
      <w:r>
        <w:rPr>
          <w:lang w:val="en-GB" w:eastAsia="ko-KR"/>
        </w:rPr>
        <w:tab/>
      </w:r>
      <w:r>
        <w:rPr>
          <w:lang w:val="en-GB" w:eastAsia="ko-KR"/>
        </w:rPr>
        <w:t>::= SEQUENCE (SIZE(1..maxnoofSLDRBs)) OF ProtocolIE-SingleContainer { { SLDRBs-FailedToBeModified-ItemIEs} }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 xml:space="preserve">SLDRBs-FailedToBeSetupMod-List </w:t>
      </w:r>
      <w:r>
        <w:rPr>
          <w:lang w:val="en-GB" w:eastAsia="ko-KR"/>
        </w:rPr>
        <w:tab/>
      </w:r>
      <w:r>
        <w:rPr>
          <w:lang w:val="en-GB" w:eastAsia="ko-KR"/>
        </w:rPr>
        <w:t>::= SEQUENCE (SIZE(1..maxnoofSLDRBs)) OF ProtocolIE-SingleContainer { { SLDRBs-FailedToBeSetupMod-ItemIEs} 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SLDRBs-SetupMod-ItemIEs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id-SLDRBs-SetupMod-Item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TYPE SLDRBs-SetupMod-Item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SLDRBs-Modified-ItemIEs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id-SLDRBs-Modified-Item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SLDRBs-Modified-Item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SLDRBs-FailedToBeSetupMod-ItemIEs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id-SLDRBs-FailedToBeSetupMod-Item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SLDRBs-FailedToBeSetupMod-Item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lang w:val="en-GB" w:eastAsia="ko-KR"/>
        </w:rPr>
      </w:pP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SLDRBs-FailedToBeModified-ItemIEs F1AP-PROTOCOL-IES ::= {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{ ID id-SLDRBs-FailedToBeModified-Item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CRITICALITY ignore</w:t>
      </w:r>
      <w:r>
        <w:rPr>
          <w:lang w:val="en-GB" w:eastAsia="ko-KR"/>
        </w:rPr>
        <w:tab/>
      </w:r>
      <w:r>
        <w:rPr>
          <w:lang w:val="en-GB" w:eastAsia="ko-KR"/>
        </w:rPr>
        <w:t>TYPE SLDRBs-FailedToBeModified-Item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PRESENCE mandatory},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75"/>
        <w:bidi w:val="0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75"/>
        <w:bidi w:val="0"/>
        <w:rPr>
          <w:ins w:id="349" w:author="ZTE" w:date="2022-11-03T22:03:47Z"/>
          <w:lang w:val="en-GB" w:eastAsia="ko-KR"/>
        </w:rPr>
      </w:pPr>
    </w:p>
    <w:p>
      <w:pPr>
        <w:pStyle w:val="75"/>
        <w:bidi w:val="0"/>
        <w:rPr>
          <w:ins w:id="350" w:author="ZTE" w:date="2022-11-03T22:03:47Z"/>
          <w:rFonts w:hint="eastAsia"/>
          <w:highlight w:val="yellow"/>
          <w:lang w:val="en-GB" w:eastAsia="ko-KR"/>
        </w:rPr>
      </w:pPr>
      <w:ins w:id="351" w:author="ZTE" w:date="2022-11-03T22:03:47Z">
        <w:r>
          <w:rPr>
            <w:rFonts w:hint="eastAsia"/>
            <w:highlight w:val="yellow"/>
            <w:lang w:val="en-GB" w:eastAsia="ko-KR"/>
          </w:rPr>
          <w:t>UE-MulticastMRBs-Setup-List ::= SEQUENCE (SIZE(1..maxnoofMRBsforUE)) OF ProtocolIE-SingleContainer { { UE-MulticastMRBs-Setup-ItemIEs } }</w:t>
        </w:r>
      </w:ins>
    </w:p>
    <w:p>
      <w:pPr>
        <w:pStyle w:val="75"/>
        <w:bidi w:val="0"/>
        <w:rPr>
          <w:ins w:id="352" w:author="ZTE" w:date="2022-11-03T22:03:47Z"/>
          <w:rFonts w:hint="eastAsia"/>
          <w:highlight w:val="yellow"/>
          <w:lang w:val="en-GB" w:eastAsia="ko-KR"/>
        </w:rPr>
      </w:pPr>
    </w:p>
    <w:p>
      <w:pPr>
        <w:pStyle w:val="75"/>
        <w:bidi w:val="0"/>
        <w:rPr>
          <w:ins w:id="353" w:author="ZTE" w:date="2022-11-03T22:03:47Z"/>
          <w:rFonts w:hint="eastAsia"/>
          <w:highlight w:val="yellow"/>
          <w:lang w:val="en-GB" w:eastAsia="ko-KR"/>
        </w:rPr>
      </w:pPr>
      <w:ins w:id="354" w:author="ZTE" w:date="2022-11-03T22:03:47Z">
        <w:r>
          <w:rPr>
            <w:rFonts w:hint="eastAsia"/>
            <w:highlight w:val="yellow"/>
            <w:lang w:val="en-GB" w:eastAsia="ko-KR"/>
          </w:rPr>
          <w:t>UE-MulticastMRBs-Setup-ItemIEs F1AP-PROTOCOL-IES ::= {</w:t>
        </w:r>
      </w:ins>
    </w:p>
    <w:p>
      <w:pPr>
        <w:pStyle w:val="75"/>
        <w:bidi w:val="0"/>
        <w:rPr>
          <w:ins w:id="355" w:author="ZTE" w:date="2022-11-03T22:03:47Z"/>
          <w:rFonts w:hint="eastAsia"/>
          <w:highlight w:val="yellow"/>
          <w:lang w:val="en-GB" w:eastAsia="ko-KR"/>
        </w:rPr>
      </w:pPr>
      <w:ins w:id="356" w:author="ZTE" w:date="2022-11-03T22:03:47Z">
        <w:r>
          <w:rPr>
            <w:rFonts w:hint="eastAsia"/>
            <w:highlight w:val="yellow"/>
            <w:lang w:val="en-GB" w:eastAsia="ko-KR"/>
          </w:rPr>
          <w:tab/>
        </w:r>
      </w:ins>
      <w:ins w:id="357" w:author="ZTE" w:date="2022-11-03T22:03:47Z">
        <w:r>
          <w:rPr>
            <w:rFonts w:hint="eastAsia"/>
            <w:highlight w:val="yellow"/>
            <w:lang w:val="en-GB" w:eastAsia="ko-KR"/>
          </w:rPr>
          <w:t>{ ID id-UE-MulticastMRBs-Setup-Item</w:t>
        </w:r>
      </w:ins>
      <w:ins w:id="358" w:author="ZTE" w:date="2022-11-03T22:03:47Z">
        <w:r>
          <w:rPr>
            <w:rFonts w:hint="eastAsia"/>
            <w:highlight w:val="yellow"/>
            <w:lang w:val="en-GB" w:eastAsia="ko-KR"/>
          </w:rPr>
          <w:tab/>
        </w:r>
      </w:ins>
      <w:ins w:id="359" w:author="ZTE" w:date="2022-11-03T22:03:47Z">
        <w:r>
          <w:rPr>
            <w:rFonts w:hint="eastAsia"/>
            <w:highlight w:val="yellow"/>
            <w:lang w:val="en-GB" w:eastAsia="ko-KR"/>
          </w:rPr>
          <w:tab/>
        </w:r>
      </w:ins>
      <w:ins w:id="360" w:author="ZTE" w:date="2022-11-03T22:03:47Z">
        <w:r>
          <w:rPr>
            <w:rFonts w:hint="eastAsia"/>
            <w:highlight w:val="yellow"/>
            <w:lang w:val="en-GB" w:eastAsia="ko-KR"/>
          </w:rPr>
          <w:t>CRITICALITY reject</w:t>
        </w:r>
      </w:ins>
      <w:ins w:id="361" w:author="ZTE" w:date="2022-11-03T22:03:47Z">
        <w:r>
          <w:rPr>
            <w:rFonts w:hint="eastAsia"/>
            <w:highlight w:val="yellow"/>
            <w:lang w:val="en-GB" w:eastAsia="ko-KR"/>
          </w:rPr>
          <w:tab/>
        </w:r>
      </w:ins>
      <w:ins w:id="362" w:author="ZTE" w:date="2022-11-03T22:03:47Z">
        <w:r>
          <w:rPr>
            <w:rFonts w:hint="eastAsia"/>
            <w:highlight w:val="yellow"/>
            <w:lang w:val="en-GB" w:eastAsia="ko-KR"/>
          </w:rPr>
          <w:t>TYPE UE-MulticastMRBs-Setup-Item</w:t>
        </w:r>
      </w:ins>
      <w:ins w:id="363" w:author="ZTE" w:date="2022-11-03T22:03:47Z">
        <w:r>
          <w:rPr>
            <w:rFonts w:hint="eastAsia"/>
            <w:highlight w:val="yellow"/>
            <w:lang w:val="en-GB" w:eastAsia="ko-KR"/>
          </w:rPr>
          <w:tab/>
        </w:r>
      </w:ins>
      <w:ins w:id="364" w:author="ZTE" w:date="2022-11-03T22:03:47Z">
        <w:r>
          <w:rPr>
            <w:rFonts w:hint="eastAsia"/>
            <w:highlight w:val="yellow"/>
            <w:lang w:val="en-GB" w:eastAsia="ko-KR"/>
          </w:rPr>
          <w:tab/>
        </w:r>
      </w:ins>
      <w:ins w:id="365" w:author="ZTE" w:date="2022-11-03T22:03:47Z">
        <w:r>
          <w:rPr>
            <w:rFonts w:hint="eastAsia"/>
            <w:highlight w:val="yellow"/>
            <w:lang w:val="en-GB" w:eastAsia="ko-KR"/>
          </w:rPr>
          <w:t>PRESENCE mandatory},</w:t>
        </w:r>
      </w:ins>
    </w:p>
    <w:p>
      <w:pPr>
        <w:pStyle w:val="75"/>
        <w:bidi w:val="0"/>
        <w:rPr>
          <w:ins w:id="366" w:author="ZTE" w:date="2022-11-03T22:03:47Z"/>
          <w:rFonts w:hint="eastAsia"/>
          <w:highlight w:val="yellow"/>
          <w:lang w:val="en-GB" w:eastAsia="ko-KR"/>
        </w:rPr>
      </w:pPr>
      <w:ins w:id="367" w:author="ZTE" w:date="2022-11-03T22:03:47Z">
        <w:r>
          <w:rPr>
            <w:rFonts w:hint="eastAsia"/>
            <w:highlight w:val="yellow"/>
            <w:lang w:val="en-GB" w:eastAsia="ko-KR"/>
          </w:rPr>
          <w:tab/>
        </w:r>
      </w:ins>
      <w:ins w:id="368" w:author="ZTE" w:date="2022-11-03T22:03:47Z">
        <w:r>
          <w:rPr>
            <w:rFonts w:hint="eastAsia"/>
            <w:highlight w:val="yellow"/>
            <w:lang w:val="en-GB" w:eastAsia="ko-KR"/>
          </w:rPr>
          <w:t>...</w:t>
        </w:r>
      </w:ins>
    </w:p>
    <w:p>
      <w:pPr>
        <w:pStyle w:val="75"/>
        <w:bidi w:val="0"/>
        <w:rPr>
          <w:rFonts w:hint="eastAsia"/>
          <w:highlight w:val="yellow"/>
          <w:lang w:val="en-GB" w:eastAsia="ko-KR"/>
        </w:rPr>
      </w:pPr>
      <w:ins w:id="369" w:author="ZTE" w:date="2022-11-03T22:03:47Z">
        <w:r>
          <w:rPr>
            <w:rFonts w:hint="eastAsia"/>
            <w:highlight w:val="yellow"/>
            <w:lang w:val="en-GB" w:eastAsia="ko-KR"/>
          </w:rPr>
          <w:t>}</w:t>
        </w:r>
      </w:ins>
    </w:p>
    <w:p>
      <w:pPr>
        <w:pStyle w:val="94"/>
        <w:bidi w:val="0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75"/>
        <w:bidi w:val="0"/>
        <w:rPr>
          <w:rFonts w:hint="eastAsia"/>
          <w:lang w:val="en-GB" w:eastAsia="ko-KR"/>
        </w:rPr>
      </w:pPr>
    </w:p>
    <w:p>
      <w:pPr>
        <w:pStyle w:val="75"/>
        <w:outlineLvl w:val="3"/>
        <w:rPr>
          <w:snapToGrid w:val="0"/>
        </w:rPr>
      </w:pPr>
      <w:r>
        <w:rPr>
          <w:snapToGrid w:val="0"/>
        </w:rPr>
        <w:t>-- A</w:t>
      </w:r>
    </w:p>
    <w:p>
      <w:pPr>
        <w:pStyle w:val="94"/>
        <w:bidi w:val="0"/>
        <w:rPr>
          <w:lang w:val="en-GB" w:eastAsia="ko-KR"/>
        </w:rPr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75"/>
        <w:bidi w:val="0"/>
      </w:pPr>
      <w:r>
        <w:t>UE-MulticastMRBs-RequiredToBeReleased-Item::= SEQUENCE {</w:t>
      </w:r>
    </w:p>
    <w:p>
      <w:pPr>
        <w:pStyle w:val="75"/>
        <w:bidi w:val="0"/>
      </w:pPr>
      <w:r>
        <w:tab/>
      </w:r>
      <w:r>
        <w:t>mRB-ID</w:t>
      </w:r>
      <w:r>
        <w:tab/>
      </w:r>
      <w:r>
        <w:tab/>
      </w:r>
      <w:r>
        <w:tab/>
      </w:r>
      <w:r>
        <w:tab/>
      </w:r>
      <w:r>
        <w:tab/>
      </w:r>
      <w:r>
        <w:t>MRB-ID,</w:t>
      </w:r>
    </w:p>
    <w:p>
      <w:pPr>
        <w:pStyle w:val="75"/>
        <w:bidi w:val="0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UE-MulticastMRBs-RequiredToBeReleased-Item-ExtIEs } } OPTIONAL</w:t>
      </w:r>
    </w:p>
    <w:p>
      <w:pPr>
        <w:pStyle w:val="75"/>
        <w:bidi w:val="0"/>
      </w:pPr>
      <w:r>
        <w:t>}</w:t>
      </w:r>
    </w:p>
    <w:p>
      <w:pPr>
        <w:pStyle w:val="75"/>
        <w:bidi w:val="0"/>
      </w:pPr>
    </w:p>
    <w:p>
      <w:pPr>
        <w:pStyle w:val="75"/>
        <w:bidi w:val="0"/>
      </w:pPr>
      <w:r>
        <w:t>UE-MulticastMRBs-RequiredToBeReleased-Item-ExtIEs F1AP-PROTOCOL-EXTENSION ::= {</w:t>
      </w:r>
    </w:p>
    <w:p>
      <w:pPr>
        <w:pStyle w:val="75"/>
        <w:bidi w:val="0"/>
      </w:pPr>
      <w:r>
        <w:tab/>
      </w:r>
      <w:r>
        <w:t>...</w:t>
      </w:r>
    </w:p>
    <w:p>
      <w:pPr>
        <w:pStyle w:val="75"/>
        <w:bidi w:val="0"/>
      </w:pPr>
      <w:r>
        <w:t>}</w:t>
      </w:r>
    </w:p>
    <w:p>
      <w:pPr>
        <w:pStyle w:val="75"/>
        <w:bidi w:val="0"/>
      </w:pPr>
    </w:p>
    <w:p>
      <w:pPr>
        <w:pStyle w:val="75"/>
        <w:bidi w:val="0"/>
        <w:rPr>
          <w:ins w:id="370" w:author="ZTE" w:date="2022-11-03T22:10:29Z"/>
          <w:rFonts w:hint="eastAsia"/>
          <w:highlight w:val="yellow"/>
        </w:rPr>
      </w:pPr>
      <w:ins w:id="371" w:author="ZTE" w:date="2022-11-03T22:10:29Z">
        <w:r>
          <w:rPr>
            <w:rFonts w:hint="eastAsia"/>
            <w:highlight w:val="yellow"/>
          </w:rPr>
          <w:t>UE-MulticastMRBs-Setup-Item</w:t>
        </w:r>
      </w:ins>
      <w:ins w:id="372" w:author="ZTE" w:date="2022-11-03T22:10:29Z">
        <w:r>
          <w:rPr>
            <w:rFonts w:hint="eastAsia"/>
            <w:highlight w:val="yellow"/>
          </w:rPr>
          <w:tab/>
        </w:r>
      </w:ins>
      <w:ins w:id="373" w:author="ZTE" w:date="2022-11-03T22:10:29Z">
        <w:r>
          <w:rPr>
            <w:rFonts w:hint="eastAsia"/>
            <w:highlight w:val="yellow"/>
          </w:rPr>
          <w:t>::= SEQUENCE {</w:t>
        </w:r>
      </w:ins>
    </w:p>
    <w:p>
      <w:pPr>
        <w:pStyle w:val="75"/>
        <w:bidi w:val="0"/>
        <w:rPr>
          <w:ins w:id="374" w:author="ZTE" w:date="2022-11-03T22:10:29Z"/>
          <w:rFonts w:hint="eastAsia"/>
          <w:highlight w:val="yellow"/>
        </w:rPr>
      </w:pPr>
      <w:ins w:id="375" w:author="ZTE" w:date="2022-11-03T22:10:29Z">
        <w:r>
          <w:rPr>
            <w:rFonts w:hint="eastAsia"/>
            <w:highlight w:val="yellow"/>
          </w:rPr>
          <w:tab/>
        </w:r>
      </w:ins>
      <w:ins w:id="376" w:author="ZTE" w:date="2022-11-03T22:10:29Z">
        <w:r>
          <w:rPr>
            <w:rFonts w:hint="eastAsia"/>
            <w:highlight w:val="yellow"/>
          </w:rPr>
          <w:t>mRB-ID</w:t>
        </w:r>
      </w:ins>
      <w:ins w:id="377" w:author="ZTE" w:date="2022-11-03T22:10:29Z">
        <w:r>
          <w:rPr>
            <w:rFonts w:hint="eastAsia"/>
            <w:highlight w:val="yellow"/>
          </w:rPr>
          <w:tab/>
        </w:r>
      </w:ins>
      <w:ins w:id="378" w:author="ZTE" w:date="2022-11-03T22:10:29Z">
        <w:r>
          <w:rPr>
            <w:rFonts w:hint="eastAsia"/>
            <w:highlight w:val="yellow"/>
          </w:rPr>
          <w:tab/>
        </w:r>
      </w:ins>
      <w:ins w:id="379" w:author="ZTE" w:date="2022-11-03T22:10:29Z">
        <w:r>
          <w:rPr>
            <w:rFonts w:hint="eastAsia"/>
            <w:highlight w:val="yellow"/>
          </w:rPr>
          <w:tab/>
        </w:r>
      </w:ins>
      <w:ins w:id="380" w:author="ZTE" w:date="2022-11-03T22:10:29Z">
        <w:r>
          <w:rPr>
            <w:rFonts w:hint="eastAsia"/>
            <w:highlight w:val="yellow"/>
          </w:rPr>
          <w:tab/>
        </w:r>
      </w:ins>
      <w:ins w:id="381" w:author="ZTE" w:date="2022-11-03T22:10:29Z">
        <w:r>
          <w:rPr>
            <w:rFonts w:hint="eastAsia"/>
            <w:highlight w:val="yellow"/>
          </w:rPr>
          <w:tab/>
        </w:r>
      </w:ins>
      <w:ins w:id="382" w:author="ZTE" w:date="2022-11-03T22:10:29Z">
        <w:r>
          <w:rPr>
            <w:rFonts w:hint="eastAsia"/>
            <w:highlight w:val="yellow"/>
          </w:rPr>
          <w:tab/>
        </w:r>
      </w:ins>
      <w:ins w:id="383" w:author="ZTE" w:date="2022-11-03T22:10:29Z">
        <w:r>
          <w:rPr>
            <w:rFonts w:hint="eastAsia"/>
            <w:highlight w:val="yellow"/>
          </w:rPr>
          <w:tab/>
        </w:r>
      </w:ins>
      <w:ins w:id="384" w:author="ZTE" w:date="2022-11-03T22:10:29Z">
        <w:r>
          <w:rPr>
            <w:rFonts w:hint="eastAsia"/>
            <w:highlight w:val="yellow"/>
          </w:rPr>
          <w:t>MRB-ID,</w:t>
        </w:r>
      </w:ins>
    </w:p>
    <w:p>
      <w:pPr>
        <w:pStyle w:val="75"/>
        <w:bidi w:val="0"/>
        <w:rPr>
          <w:ins w:id="385" w:author="ZTE" w:date="2022-11-03T22:13:06Z"/>
          <w:rFonts w:hint="eastAsia"/>
          <w:highlight w:val="yellow"/>
        </w:rPr>
      </w:pPr>
      <w:ins w:id="386" w:author="ZTE" w:date="2022-11-03T22:10:29Z">
        <w:r>
          <w:rPr>
            <w:rFonts w:hint="eastAsia"/>
            <w:highlight w:val="yellow"/>
          </w:rPr>
          <w:tab/>
        </w:r>
      </w:ins>
      <w:ins w:id="387" w:author="ZTE" w:date="2022-11-03T22:10:29Z">
        <w:r>
          <w:rPr>
            <w:rFonts w:hint="eastAsia"/>
            <w:highlight w:val="yellow"/>
          </w:rPr>
          <w:t>multicastF1UContextReferenceCU</w:t>
        </w:r>
      </w:ins>
      <w:ins w:id="388" w:author="ZTE" w:date="2022-11-03T22:10:29Z">
        <w:r>
          <w:rPr>
            <w:rFonts w:hint="eastAsia"/>
            <w:highlight w:val="yellow"/>
          </w:rPr>
          <w:tab/>
        </w:r>
      </w:ins>
      <w:ins w:id="389" w:author="ZTE" w:date="2022-11-03T22:10:29Z">
        <w:r>
          <w:rPr>
            <w:rFonts w:hint="eastAsia"/>
            <w:highlight w:val="yellow"/>
          </w:rPr>
          <w:t>MulticastF1UContextReferenceCU</w:t>
        </w:r>
      </w:ins>
      <w:ins w:id="390" w:author="ZTE" w:date="2022-11-03T22:10:29Z">
        <w:r>
          <w:rPr>
            <w:rFonts w:hint="eastAsia"/>
            <w:highlight w:val="yellow"/>
          </w:rPr>
          <w:tab/>
        </w:r>
      </w:ins>
      <w:ins w:id="391" w:author="ZTE" w:date="2022-11-03T22:10:29Z">
        <w:r>
          <w:rPr>
            <w:rFonts w:hint="eastAsia"/>
            <w:highlight w:val="yellow"/>
          </w:rPr>
          <w:t>OPTIONAL,</w:t>
        </w:r>
      </w:ins>
    </w:p>
    <w:p>
      <w:pPr>
        <w:pStyle w:val="75"/>
        <w:bidi w:val="0"/>
        <w:rPr>
          <w:ins w:id="392" w:author="ZTE" w:date="2022-11-03T22:13:15Z"/>
          <w:rFonts w:hint="eastAsia"/>
          <w:lang w:val="en-US" w:eastAsia="zh-CN"/>
        </w:rPr>
      </w:pPr>
      <w:ins w:id="393" w:author="ZTE" w:date="2022-11-03T22:13:14Z">
        <w:r>
          <w:rPr>
            <w:rFonts w:hint="eastAsia"/>
            <w:lang w:val="en-US" w:eastAsia="zh-CN"/>
          </w:rPr>
          <w:tab/>
        </w:r>
      </w:ins>
      <w:ins w:id="394" w:author="ZTE" w:date="2022-11-03T22:13:15Z">
        <w:r>
          <w:rPr>
            <w:rFonts w:hint="eastAsia"/>
            <w:lang w:val="en-US" w:eastAsia="zh-CN"/>
          </w:rPr>
          <w:t>mrb-type-reconfiguration</w:t>
        </w:r>
      </w:ins>
      <w:ins w:id="395" w:author="ZTE" w:date="2022-11-03T22:13:15Z">
        <w:r>
          <w:rPr>
            <w:rFonts w:hint="eastAsia"/>
            <w:lang w:val="en-US" w:eastAsia="zh-CN"/>
          </w:rPr>
          <w:tab/>
        </w:r>
      </w:ins>
      <w:ins w:id="396" w:author="ZTE" w:date="2022-11-03T22:13:15Z">
        <w:r>
          <w:rPr>
            <w:rFonts w:hint="eastAsia"/>
            <w:lang w:val="en-US" w:eastAsia="zh-CN"/>
          </w:rPr>
          <w:t>ENUMERATED {true, ...}</w:t>
        </w:r>
      </w:ins>
      <w:ins w:id="397" w:author="ZTE" w:date="2022-11-03T22:13:15Z">
        <w:r>
          <w:rPr>
            <w:rFonts w:hint="eastAsia"/>
            <w:lang w:val="en-US" w:eastAsia="zh-CN"/>
          </w:rPr>
          <w:tab/>
        </w:r>
      </w:ins>
      <w:ins w:id="398" w:author="ZTE" w:date="2022-11-03T22:13:15Z">
        <w:r>
          <w:rPr>
            <w:rFonts w:hint="eastAsia"/>
            <w:lang w:val="en-US" w:eastAsia="zh-CN"/>
          </w:rPr>
          <w:t>OPTIONAL,</w:t>
        </w:r>
      </w:ins>
    </w:p>
    <w:p>
      <w:pPr>
        <w:pStyle w:val="75"/>
        <w:bidi w:val="0"/>
        <w:rPr>
          <w:ins w:id="399" w:author="ZTE" w:date="2022-11-03T22:13:15Z"/>
          <w:rFonts w:hint="eastAsia"/>
          <w:lang w:val="en-US" w:eastAsia="zh-CN"/>
        </w:rPr>
      </w:pPr>
      <w:ins w:id="400" w:author="ZTE" w:date="2022-11-03T22:13:15Z">
        <w:r>
          <w:rPr>
            <w:rFonts w:hint="eastAsia"/>
            <w:lang w:val="en-US" w:eastAsia="zh-CN"/>
          </w:rPr>
          <w:tab/>
        </w:r>
      </w:ins>
      <w:ins w:id="401" w:author="ZTE" w:date="2022-11-03T22:13:15Z">
        <w:r>
          <w:rPr>
            <w:rFonts w:hint="eastAsia"/>
            <w:lang w:val="en-US" w:eastAsia="zh-CN"/>
          </w:rPr>
          <w:t>mrb-reconfigured-RLCtype</w:t>
        </w:r>
      </w:ins>
      <w:ins w:id="402" w:author="ZTE" w:date="2022-11-03T22:13:15Z">
        <w:r>
          <w:rPr>
            <w:rFonts w:hint="eastAsia"/>
            <w:lang w:val="en-US" w:eastAsia="zh-CN"/>
          </w:rPr>
          <w:tab/>
        </w:r>
      </w:ins>
      <w:ins w:id="403" w:author="ZTE" w:date="2022-11-03T22:13:15Z">
        <w:r>
          <w:rPr>
            <w:rFonts w:hint="eastAsia"/>
            <w:lang w:val="en-US" w:eastAsia="zh-CN"/>
          </w:rPr>
          <w:t>ENUMERATED {</w:t>
        </w:r>
      </w:ins>
    </w:p>
    <w:p>
      <w:pPr>
        <w:pStyle w:val="75"/>
        <w:bidi w:val="0"/>
        <w:rPr>
          <w:ins w:id="404" w:author="ZTE" w:date="2022-11-03T22:13:15Z"/>
          <w:rFonts w:hint="eastAsia"/>
          <w:lang w:val="en-US" w:eastAsia="zh-CN"/>
        </w:rPr>
      </w:pPr>
      <w:ins w:id="405" w:author="ZTE" w:date="2022-11-03T22:13:15Z">
        <w:r>
          <w:rPr>
            <w:rFonts w:hint="eastAsia"/>
            <w:lang w:val="en-US" w:eastAsia="zh-CN"/>
          </w:rPr>
          <w:tab/>
        </w:r>
      </w:ins>
      <w:ins w:id="406" w:author="ZTE" w:date="2022-11-03T22:13:15Z">
        <w:r>
          <w:rPr>
            <w:rFonts w:hint="eastAsia"/>
            <w:lang w:val="en-US" w:eastAsia="zh-CN"/>
          </w:rPr>
          <w:tab/>
        </w:r>
      </w:ins>
      <w:ins w:id="407" w:author="ZTE" w:date="2022-11-03T22:13:15Z">
        <w:r>
          <w:rPr>
            <w:rFonts w:hint="eastAsia"/>
            <w:lang w:val="en-US" w:eastAsia="zh-CN"/>
          </w:rPr>
          <w:tab/>
        </w:r>
      </w:ins>
      <w:ins w:id="408" w:author="ZTE" w:date="2022-11-03T22:13:15Z">
        <w:r>
          <w:rPr>
            <w:rFonts w:hint="eastAsia"/>
            <w:lang w:val="en-US" w:eastAsia="zh-CN"/>
          </w:rPr>
          <w:tab/>
        </w:r>
      </w:ins>
      <w:ins w:id="409" w:author="ZTE" w:date="2022-11-03T22:13:15Z">
        <w:r>
          <w:rPr>
            <w:rFonts w:hint="eastAsia"/>
            <w:lang w:val="en-US" w:eastAsia="zh-CN"/>
          </w:rPr>
          <w:tab/>
        </w:r>
      </w:ins>
      <w:ins w:id="410" w:author="ZTE" w:date="2022-11-03T22:13:15Z">
        <w:r>
          <w:rPr>
            <w:rFonts w:hint="eastAsia"/>
            <w:lang w:val="en-US" w:eastAsia="zh-CN"/>
          </w:rPr>
          <w:tab/>
        </w:r>
      </w:ins>
      <w:ins w:id="411" w:author="ZTE" w:date="2022-11-03T22:13:15Z">
        <w:r>
          <w:rPr>
            <w:rFonts w:hint="eastAsia"/>
            <w:lang w:val="en-US" w:eastAsia="zh-CN"/>
          </w:rPr>
          <w:tab/>
        </w:r>
      </w:ins>
      <w:ins w:id="412" w:author="ZTE" w:date="2022-11-03T22:13:15Z">
        <w:r>
          <w:rPr>
            <w:rFonts w:hint="eastAsia"/>
            <w:lang w:val="en-US" w:eastAsia="zh-CN"/>
          </w:rPr>
          <w:tab/>
        </w:r>
      </w:ins>
      <w:ins w:id="413" w:author="ZTE" w:date="2022-11-03T22:13:15Z">
        <w:r>
          <w:rPr>
            <w:rFonts w:hint="eastAsia"/>
            <w:lang w:val="en-US" w:eastAsia="zh-CN"/>
          </w:rPr>
          <w:tab/>
        </w:r>
      </w:ins>
      <w:ins w:id="414" w:author="ZTE" w:date="2022-11-03T22:13:15Z">
        <w:r>
          <w:rPr>
            <w:rFonts w:hint="eastAsia"/>
            <w:lang w:val="en-US" w:eastAsia="zh-CN"/>
          </w:rPr>
          <w:tab/>
        </w:r>
      </w:ins>
      <w:ins w:id="415" w:author="ZTE" w:date="2022-11-03T22:13:15Z">
        <w:r>
          <w:rPr>
            <w:rFonts w:hint="eastAsia"/>
            <w:lang w:val="en-US" w:eastAsia="zh-CN"/>
          </w:rPr>
          <w:tab/>
        </w:r>
      </w:ins>
      <w:ins w:id="416" w:author="ZTE" w:date="2022-11-03T22:13:15Z">
        <w:r>
          <w:rPr>
            <w:rFonts w:hint="eastAsia"/>
            <w:lang w:val="en-US" w:eastAsia="zh-CN"/>
          </w:rPr>
          <w:t>rlc-um-ptp,</w:t>
        </w:r>
      </w:ins>
    </w:p>
    <w:p>
      <w:pPr>
        <w:pStyle w:val="75"/>
        <w:bidi w:val="0"/>
        <w:rPr>
          <w:ins w:id="417" w:author="ZTE" w:date="2022-11-03T22:13:15Z"/>
          <w:rFonts w:hint="eastAsia"/>
          <w:lang w:val="en-US" w:eastAsia="zh-CN"/>
        </w:rPr>
      </w:pPr>
      <w:ins w:id="418" w:author="ZTE" w:date="2022-11-03T22:13:15Z">
        <w:r>
          <w:rPr>
            <w:rFonts w:hint="eastAsia"/>
            <w:lang w:val="en-US" w:eastAsia="zh-CN"/>
          </w:rPr>
          <w:tab/>
        </w:r>
      </w:ins>
      <w:ins w:id="419" w:author="ZTE" w:date="2022-11-03T22:13:15Z">
        <w:r>
          <w:rPr>
            <w:rFonts w:hint="eastAsia"/>
            <w:lang w:val="en-US" w:eastAsia="zh-CN"/>
          </w:rPr>
          <w:tab/>
        </w:r>
      </w:ins>
      <w:ins w:id="420" w:author="ZTE" w:date="2022-11-03T22:13:15Z">
        <w:r>
          <w:rPr>
            <w:rFonts w:hint="eastAsia"/>
            <w:lang w:val="en-US" w:eastAsia="zh-CN"/>
          </w:rPr>
          <w:tab/>
        </w:r>
      </w:ins>
      <w:ins w:id="421" w:author="ZTE" w:date="2022-11-03T22:13:15Z">
        <w:r>
          <w:rPr>
            <w:rFonts w:hint="eastAsia"/>
            <w:lang w:val="en-US" w:eastAsia="zh-CN"/>
          </w:rPr>
          <w:tab/>
        </w:r>
      </w:ins>
      <w:ins w:id="422" w:author="ZTE" w:date="2022-11-03T22:13:15Z">
        <w:r>
          <w:rPr>
            <w:rFonts w:hint="eastAsia"/>
            <w:lang w:val="en-US" w:eastAsia="zh-CN"/>
          </w:rPr>
          <w:tab/>
        </w:r>
      </w:ins>
      <w:ins w:id="423" w:author="ZTE" w:date="2022-11-03T22:13:15Z">
        <w:r>
          <w:rPr>
            <w:rFonts w:hint="eastAsia"/>
            <w:lang w:val="en-US" w:eastAsia="zh-CN"/>
          </w:rPr>
          <w:tab/>
        </w:r>
      </w:ins>
      <w:ins w:id="424" w:author="ZTE" w:date="2022-11-03T22:13:15Z">
        <w:r>
          <w:rPr>
            <w:rFonts w:hint="eastAsia"/>
            <w:lang w:val="en-US" w:eastAsia="zh-CN"/>
          </w:rPr>
          <w:tab/>
        </w:r>
      </w:ins>
      <w:ins w:id="425" w:author="ZTE" w:date="2022-11-03T22:13:15Z">
        <w:r>
          <w:rPr>
            <w:rFonts w:hint="eastAsia"/>
            <w:lang w:val="en-US" w:eastAsia="zh-CN"/>
          </w:rPr>
          <w:tab/>
        </w:r>
      </w:ins>
      <w:ins w:id="426" w:author="ZTE" w:date="2022-11-03T22:13:15Z">
        <w:r>
          <w:rPr>
            <w:rFonts w:hint="eastAsia"/>
            <w:lang w:val="en-US" w:eastAsia="zh-CN"/>
          </w:rPr>
          <w:tab/>
        </w:r>
      </w:ins>
      <w:ins w:id="427" w:author="ZTE" w:date="2022-11-03T22:13:15Z">
        <w:r>
          <w:rPr>
            <w:rFonts w:hint="eastAsia"/>
            <w:lang w:val="en-US" w:eastAsia="zh-CN"/>
          </w:rPr>
          <w:tab/>
        </w:r>
      </w:ins>
      <w:ins w:id="428" w:author="ZTE" w:date="2022-11-03T22:13:15Z">
        <w:r>
          <w:rPr>
            <w:rFonts w:hint="eastAsia"/>
            <w:lang w:val="en-US" w:eastAsia="zh-CN"/>
          </w:rPr>
          <w:tab/>
        </w:r>
      </w:ins>
      <w:ins w:id="429" w:author="ZTE" w:date="2022-11-03T22:13:15Z">
        <w:r>
          <w:rPr>
            <w:rFonts w:hint="eastAsia"/>
            <w:lang w:val="en-US" w:eastAsia="zh-CN"/>
          </w:rPr>
          <w:t xml:space="preserve">rlc-am-ptp, </w:t>
        </w:r>
      </w:ins>
    </w:p>
    <w:p>
      <w:pPr>
        <w:pStyle w:val="75"/>
        <w:bidi w:val="0"/>
        <w:rPr>
          <w:ins w:id="430" w:author="ZTE" w:date="2022-11-03T22:13:15Z"/>
          <w:rFonts w:hint="eastAsia"/>
          <w:lang w:val="en-US" w:eastAsia="zh-CN"/>
        </w:rPr>
      </w:pPr>
      <w:ins w:id="431" w:author="ZTE" w:date="2022-11-03T22:13:15Z">
        <w:r>
          <w:rPr>
            <w:rFonts w:hint="eastAsia"/>
            <w:lang w:val="en-US" w:eastAsia="zh-CN"/>
          </w:rPr>
          <w:tab/>
        </w:r>
      </w:ins>
      <w:ins w:id="432" w:author="ZTE" w:date="2022-11-03T22:13:15Z">
        <w:r>
          <w:rPr>
            <w:rFonts w:hint="eastAsia"/>
            <w:lang w:val="en-US" w:eastAsia="zh-CN"/>
          </w:rPr>
          <w:tab/>
        </w:r>
      </w:ins>
      <w:ins w:id="433" w:author="ZTE" w:date="2022-11-03T22:13:15Z">
        <w:r>
          <w:rPr>
            <w:rFonts w:hint="eastAsia"/>
            <w:lang w:val="en-US" w:eastAsia="zh-CN"/>
          </w:rPr>
          <w:tab/>
        </w:r>
      </w:ins>
      <w:ins w:id="434" w:author="ZTE" w:date="2022-11-03T22:13:15Z">
        <w:r>
          <w:rPr>
            <w:rFonts w:hint="eastAsia"/>
            <w:lang w:val="en-US" w:eastAsia="zh-CN"/>
          </w:rPr>
          <w:tab/>
        </w:r>
      </w:ins>
      <w:ins w:id="435" w:author="ZTE" w:date="2022-11-03T22:13:15Z">
        <w:r>
          <w:rPr>
            <w:rFonts w:hint="eastAsia"/>
            <w:lang w:val="en-US" w:eastAsia="zh-CN"/>
          </w:rPr>
          <w:tab/>
        </w:r>
      </w:ins>
      <w:ins w:id="436" w:author="ZTE" w:date="2022-11-03T22:13:15Z">
        <w:r>
          <w:rPr>
            <w:rFonts w:hint="eastAsia"/>
            <w:lang w:val="en-US" w:eastAsia="zh-CN"/>
          </w:rPr>
          <w:tab/>
        </w:r>
      </w:ins>
      <w:ins w:id="437" w:author="ZTE" w:date="2022-11-03T22:13:15Z">
        <w:r>
          <w:rPr>
            <w:rFonts w:hint="eastAsia"/>
            <w:lang w:val="en-US" w:eastAsia="zh-CN"/>
          </w:rPr>
          <w:tab/>
        </w:r>
      </w:ins>
      <w:ins w:id="438" w:author="ZTE" w:date="2022-11-03T22:13:15Z">
        <w:r>
          <w:rPr>
            <w:rFonts w:hint="eastAsia"/>
            <w:lang w:val="en-US" w:eastAsia="zh-CN"/>
          </w:rPr>
          <w:tab/>
        </w:r>
      </w:ins>
      <w:ins w:id="439" w:author="ZTE" w:date="2022-11-03T22:13:15Z">
        <w:r>
          <w:rPr>
            <w:rFonts w:hint="eastAsia"/>
            <w:lang w:val="en-US" w:eastAsia="zh-CN"/>
          </w:rPr>
          <w:tab/>
        </w:r>
      </w:ins>
      <w:ins w:id="440" w:author="ZTE" w:date="2022-11-03T22:13:15Z">
        <w:r>
          <w:rPr>
            <w:rFonts w:hint="eastAsia"/>
            <w:lang w:val="en-US" w:eastAsia="zh-CN"/>
          </w:rPr>
          <w:tab/>
        </w:r>
      </w:ins>
      <w:ins w:id="441" w:author="ZTE" w:date="2022-11-03T22:13:15Z">
        <w:r>
          <w:rPr>
            <w:rFonts w:hint="eastAsia"/>
            <w:lang w:val="en-US" w:eastAsia="zh-CN"/>
          </w:rPr>
          <w:tab/>
        </w:r>
      </w:ins>
      <w:ins w:id="442" w:author="ZTE" w:date="2022-11-03T22:13:15Z">
        <w:r>
          <w:rPr>
            <w:rFonts w:hint="eastAsia"/>
            <w:lang w:val="en-US" w:eastAsia="zh-CN"/>
          </w:rPr>
          <w:t xml:space="preserve">rlc-um-dl-ptm, </w:t>
        </w:r>
      </w:ins>
    </w:p>
    <w:p>
      <w:pPr>
        <w:pStyle w:val="75"/>
        <w:bidi w:val="0"/>
        <w:rPr>
          <w:ins w:id="443" w:author="ZTE" w:date="2022-11-03T22:13:15Z"/>
          <w:rFonts w:hint="eastAsia"/>
          <w:lang w:val="en-US" w:eastAsia="zh-CN"/>
        </w:rPr>
      </w:pPr>
      <w:ins w:id="444" w:author="ZTE" w:date="2022-11-03T22:13:15Z">
        <w:r>
          <w:rPr>
            <w:rFonts w:hint="eastAsia"/>
            <w:lang w:val="en-US" w:eastAsia="zh-CN"/>
          </w:rPr>
          <w:tab/>
        </w:r>
      </w:ins>
      <w:ins w:id="445" w:author="ZTE" w:date="2022-11-03T22:13:15Z">
        <w:r>
          <w:rPr>
            <w:rFonts w:hint="eastAsia"/>
            <w:lang w:val="en-US" w:eastAsia="zh-CN"/>
          </w:rPr>
          <w:tab/>
        </w:r>
      </w:ins>
      <w:ins w:id="446" w:author="ZTE" w:date="2022-11-03T22:13:15Z">
        <w:r>
          <w:rPr>
            <w:rFonts w:hint="eastAsia"/>
            <w:lang w:val="en-US" w:eastAsia="zh-CN"/>
          </w:rPr>
          <w:tab/>
        </w:r>
      </w:ins>
      <w:ins w:id="447" w:author="ZTE" w:date="2022-11-03T22:13:15Z">
        <w:r>
          <w:rPr>
            <w:rFonts w:hint="eastAsia"/>
            <w:lang w:val="en-US" w:eastAsia="zh-CN"/>
          </w:rPr>
          <w:tab/>
        </w:r>
      </w:ins>
      <w:ins w:id="448" w:author="ZTE" w:date="2022-11-03T22:13:15Z">
        <w:r>
          <w:rPr>
            <w:rFonts w:hint="eastAsia"/>
            <w:lang w:val="en-US" w:eastAsia="zh-CN"/>
          </w:rPr>
          <w:tab/>
        </w:r>
      </w:ins>
      <w:ins w:id="449" w:author="ZTE" w:date="2022-11-03T22:13:15Z">
        <w:r>
          <w:rPr>
            <w:rFonts w:hint="eastAsia"/>
            <w:lang w:val="en-US" w:eastAsia="zh-CN"/>
          </w:rPr>
          <w:tab/>
        </w:r>
      </w:ins>
      <w:ins w:id="450" w:author="ZTE" w:date="2022-11-03T22:13:15Z">
        <w:r>
          <w:rPr>
            <w:rFonts w:hint="eastAsia"/>
            <w:lang w:val="en-US" w:eastAsia="zh-CN"/>
          </w:rPr>
          <w:tab/>
        </w:r>
      </w:ins>
      <w:ins w:id="451" w:author="ZTE" w:date="2022-11-03T22:13:15Z">
        <w:r>
          <w:rPr>
            <w:rFonts w:hint="eastAsia"/>
            <w:lang w:val="en-US" w:eastAsia="zh-CN"/>
          </w:rPr>
          <w:tab/>
        </w:r>
      </w:ins>
      <w:ins w:id="452" w:author="ZTE" w:date="2022-11-03T22:13:15Z">
        <w:r>
          <w:rPr>
            <w:rFonts w:hint="eastAsia"/>
            <w:lang w:val="en-US" w:eastAsia="zh-CN"/>
          </w:rPr>
          <w:tab/>
        </w:r>
      </w:ins>
      <w:ins w:id="453" w:author="ZTE" w:date="2022-11-03T22:13:15Z">
        <w:r>
          <w:rPr>
            <w:rFonts w:hint="eastAsia"/>
            <w:lang w:val="en-US" w:eastAsia="zh-CN"/>
          </w:rPr>
          <w:tab/>
        </w:r>
      </w:ins>
      <w:ins w:id="454" w:author="ZTE" w:date="2022-11-03T22:13:15Z">
        <w:r>
          <w:rPr>
            <w:rFonts w:hint="eastAsia"/>
            <w:lang w:val="en-US" w:eastAsia="zh-CN"/>
          </w:rPr>
          <w:tab/>
        </w:r>
      </w:ins>
      <w:ins w:id="455" w:author="ZTE" w:date="2022-11-03T22:13:15Z">
        <w:r>
          <w:rPr>
            <w:rFonts w:hint="eastAsia"/>
            <w:lang w:val="en-US" w:eastAsia="zh-CN"/>
          </w:rPr>
          <w:t xml:space="preserve">two-rlc-um-dl-ptp-and-dl-ptm, </w:t>
        </w:r>
      </w:ins>
    </w:p>
    <w:p>
      <w:pPr>
        <w:pStyle w:val="75"/>
        <w:bidi w:val="0"/>
        <w:rPr>
          <w:ins w:id="456" w:author="ZTE" w:date="2022-11-03T22:13:15Z"/>
          <w:rFonts w:hint="eastAsia"/>
          <w:lang w:val="en-US" w:eastAsia="zh-CN"/>
        </w:rPr>
      </w:pPr>
      <w:ins w:id="457" w:author="ZTE" w:date="2022-11-03T22:13:15Z">
        <w:r>
          <w:rPr>
            <w:rFonts w:hint="eastAsia"/>
            <w:lang w:val="en-US" w:eastAsia="zh-CN"/>
          </w:rPr>
          <w:tab/>
        </w:r>
      </w:ins>
      <w:ins w:id="458" w:author="ZTE" w:date="2022-11-03T22:13:15Z">
        <w:r>
          <w:rPr>
            <w:rFonts w:hint="eastAsia"/>
            <w:lang w:val="en-US" w:eastAsia="zh-CN"/>
          </w:rPr>
          <w:tab/>
        </w:r>
      </w:ins>
      <w:ins w:id="459" w:author="ZTE" w:date="2022-11-03T22:13:15Z">
        <w:r>
          <w:rPr>
            <w:rFonts w:hint="eastAsia"/>
            <w:lang w:val="en-US" w:eastAsia="zh-CN"/>
          </w:rPr>
          <w:tab/>
        </w:r>
      </w:ins>
      <w:ins w:id="460" w:author="ZTE" w:date="2022-11-03T22:13:15Z">
        <w:r>
          <w:rPr>
            <w:rFonts w:hint="eastAsia"/>
            <w:lang w:val="en-US" w:eastAsia="zh-CN"/>
          </w:rPr>
          <w:tab/>
        </w:r>
      </w:ins>
      <w:ins w:id="461" w:author="ZTE" w:date="2022-11-03T22:13:15Z">
        <w:r>
          <w:rPr>
            <w:rFonts w:hint="eastAsia"/>
            <w:lang w:val="en-US" w:eastAsia="zh-CN"/>
          </w:rPr>
          <w:tab/>
        </w:r>
      </w:ins>
      <w:ins w:id="462" w:author="ZTE" w:date="2022-11-03T22:13:15Z">
        <w:r>
          <w:rPr>
            <w:rFonts w:hint="eastAsia"/>
            <w:lang w:val="en-US" w:eastAsia="zh-CN"/>
          </w:rPr>
          <w:tab/>
        </w:r>
      </w:ins>
      <w:ins w:id="463" w:author="ZTE" w:date="2022-11-03T22:13:15Z">
        <w:r>
          <w:rPr>
            <w:rFonts w:hint="eastAsia"/>
            <w:lang w:val="en-US" w:eastAsia="zh-CN"/>
          </w:rPr>
          <w:tab/>
        </w:r>
      </w:ins>
      <w:ins w:id="464" w:author="ZTE" w:date="2022-11-03T22:13:15Z">
        <w:r>
          <w:rPr>
            <w:rFonts w:hint="eastAsia"/>
            <w:lang w:val="en-US" w:eastAsia="zh-CN"/>
          </w:rPr>
          <w:tab/>
        </w:r>
      </w:ins>
      <w:ins w:id="465" w:author="ZTE" w:date="2022-11-03T22:13:15Z">
        <w:r>
          <w:rPr>
            <w:rFonts w:hint="eastAsia"/>
            <w:lang w:val="en-US" w:eastAsia="zh-CN"/>
          </w:rPr>
          <w:tab/>
        </w:r>
      </w:ins>
      <w:ins w:id="466" w:author="ZTE" w:date="2022-11-03T22:13:15Z">
        <w:r>
          <w:rPr>
            <w:rFonts w:hint="eastAsia"/>
            <w:lang w:val="en-US" w:eastAsia="zh-CN"/>
          </w:rPr>
          <w:tab/>
        </w:r>
      </w:ins>
      <w:ins w:id="467" w:author="ZTE" w:date="2022-11-03T22:13:15Z">
        <w:r>
          <w:rPr>
            <w:rFonts w:hint="eastAsia"/>
            <w:lang w:val="en-US" w:eastAsia="zh-CN"/>
          </w:rPr>
          <w:tab/>
        </w:r>
      </w:ins>
      <w:ins w:id="468" w:author="ZTE" w:date="2022-11-03T22:13:15Z">
        <w:r>
          <w:rPr>
            <w:rFonts w:hint="eastAsia"/>
            <w:lang w:val="en-US" w:eastAsia="zh-CN"/>
          </w:rPr>
          <w:t xml:space="preserve">three-rlc-um-dl-ptp-ul-ptp-dl-ptm, </w:t>
        </w:r>
      </w:ins>
    </w:p>
    <w:p>
      <w:pPr>
        <w:pStyle w:val="75"/>
        <w:bidi w:val="0"/>
        <w:rPr>
          <w:ins w:id="469" w:author="ZTE" w:date="2022-11-03T22:13:15Z"/>
          <w:rFonts w:hint="eastAsia"/>
          <w:lang w:val="en-US" w:eastAsia="zh-CN"/>
        </w:rPr>
      </w:pPr>
      <w:ins w:id="470" w:author="ZTE" w:date="2022-11-03T22:13:15Z">
        <w:r>
          <w:rPr>
            <w:rFonts w:hint="eastAsia"/>
            <w:lang w:val="en-US" w:eastAsia="zh-CN"/>
          </w:rPr>
          <w:tab/>
        </w:r>
      </w:ins>
      <w:ins w:id="471" w:author="ZTE" w:date="2022-11-03T22:13:15Z">
        <w:r>
          <w:rPr>
            <w:rFonts w:hint="eastAsia"/>
            <w:lang w:val="en-US" w:eastAsia="zh-CN"/>
          </w:rPr>
          <w:tab/>
        </w:r>
      </w:ins>
      <w:ins w:id="472" w:author="ZTE" w:date="2022-11-03T22:13:15Z">
        <w:r>
          <w:rPr>
            <w:rFonts w:hint="eastAsia"/>
            <w:lang w:val="en-US" w:eastAsia="zh-CN"/>
          </w:rPr>
          <w:tab/>
        </w:r>
      </w:ins>
      <w:ins w:id="473" w:author="ZTE" w:date="2022-11-03T22:13:15Z">
        <w:r>
          <w:rPr>
            <w:rFonts w:hint="eastAsia"/>
            <w:lang w:val="en-US" w:eastAsia="zh-CN"/>
          </w:rPr>
          <w:tab/>
        </w:r>
      </w:ins>
      <w:ins w:id="474" w:author="ZTE" w:date="2022-11-03T22:13:15Z">
        <w:r>
          <w:rPr>
            <w:rFonts w:hint="eastAsia"/>
            <w:lang w:val="en-US" w:eastAsia="zh-CN"/>
          </w:rPr>
          <w:tab/>
        </w:r>
      </w:ins>
      <w:ins w:id="475" w:author="ZTE" w:date="2022-11-03T22:13:15Z">
        <w:r>
          <w:rPr>
            <w:rFonts w:hint="eastAsia"/>
            <w:lang w:val="en-US" w:eastAsia="zh-CN"/>
          </w:rPr>
          <w:tab/>
        </w:r>
      </w:ins>
      <w:ins w:id="476" w:author="ZTE" w:date="2022-11-03T22:13:15Z">
        <w:r>
          <w:rPr>
            <w:rFonts w:hint="eastAsia"/>
            <w:lang w:val="en-US" w:eastAsia="zh-CN"/>
          </w:rPr>
          <w:tab/>
        </w:r>
      </w:ins>
      <w:ins w:id="477" w:author="ZTE" w:date="2022-11-03T22:13:15Z">
        <w:r>
          <w:rPr>
            <w:rFonts w:hint="eastAsia"/>
            <w:lang w:val="en-US" w:eastAsia="zh-CN"/>
          </w:rPr>
          <w:tab/>
        </w:r>
      </w:ins>
      <w:ins w:id="478" w:author="ZTE" w:date="2022-11-03T22:13:15Z">
        <w:r>
          <w:rPr>
            <w:rFonts w:hint="eastAsia"/>
            <w:lang w:val="en-US" w:eastAsia="zh-CN"/>
          </w:rPr>
          <w:tab/>
        </w:r>
      </w:ins>
      <w:ins w:id="479" w:author="ZTE" w:date="2022-11-03T22:13:15Z">
        <w:r>
          <w:rPr>
            <w:rFonts w:hint="eastAsia"/>
            <w:lang w:val="en-US" w:eastAsia="zh-CN"/>
          </w:rPr>
          <w:tab/>
        </w:r>
      </w:ins>
      <w:ins w:id="480" w:author="ZTE" w:date="2022-11-03T22:13:15Z">
        <w:r>
          <w:rPr>
            <w:rFonts w:hint="eastAsia"/>
            <w:lang w:val="en-US" w:eastAsia="zh-CN"/>
          </w:rPr>
          <w:tab/>
        </w:r>
      </w:ins>
      <w:ins w:id="481" w:author="ZTE" w:date="2022-11-03T22:13:15Z">
        <w:r>
          <w:rPr>
            <w:rFonts w:hint="eastAsia"/>
            <w:lang w:val="en-US" w:eastAsia="zh-CN"/>
          </w:rPr>
          <w:t>two-rlc-am-ptp-um-dl-ptm,</w:t>
        </w:r>
      </w:ins>
    </w:p>
    <w:p>
      <w:pPr>
        <w:pStyle w:val="75"/>
        <w:bidi w:val="0"/>
        <w:rPr>
          <w:ins w:id="482" w:author="ZTE" w:date="2022-11-03T22:10:29Z"/>
          <w:rFonts w:hint="eastAsia"/>
          <w:lang w:val="en-US" w:eastAsia="zh-CN"/>
        </w:rPr>
      </w:pPr>
      <w:ins w:id="483" w:author="ZTE" w:date="2022-11-03T22:13:15Z">
        <w:r>
          <w:rPr>
            <w:rFonts w:hint="eastAsia"/>
            <w:lang w:val="en-US" w:eastAsia="zh-CN"/>
          </w:rPr>
          <w:tab/>
        </w:r>
      </w:ins>
      <w:ins w:id="484" w:author="ZTE" w:date="2022-11-03T22:13:15Z">
        <w:r>
          <w:rPr>
            <w:rFonts w:hint="eastAsia"/>
            <w:lang w:val="en-US" w:eastAsia="zh-CN"/>
          </w:rPr>
          <w:tab/>
        </w:r>
      </w:ins>
      <w:ins w:id="485" w:author="ZTE" w:date="2022-11-03T22:13:15Z">
        <w:r>
          <w:rPr>
            <w:rFonts w:hint="eastAsia"/>
            <w:lang w:val="en-US" w:eastAsia="zh-CN"/>
          </w:rPr>
          <w:tab/>
        </w:r>
      </w:ins>
      <w:ins w:id="486" w:author="ZTE" w:date="2022-11-03T22:13:15Z">
        <w:r>
          <w:rPr>
            <w:rFonts w:hint="eastAsia"/>
            <w:lang w:val="en-US" w:eastAsia="zh-CN"/>
          </w:rPr>
          <w:tab/>
        </w:r>
      </w:ins>
      <w:ins w:id="487" w:author="ZTE" w:date="2022-11-03T22:13:15Z">
        <w:r>
          <w:rPr>
            <w:rFonts w:hint="eastAsia"/>
            <w:lang w:val="en-US" w:eastAsia="zh-CN"/>
          </w:rPr>
          <w:tab/>
        </w:r>
      </w:ins>
      <w:ins w:id="488" w:author="ZTE" w:date="2022-11-03T22:13:15Z">
        <w:r>
          <w:rPr>
            <w:rFonts w:hint="eastAsia"/>
            <w:lang w:val="en-US" w:eastAsia="zh-CN"/>
          </w:rPr>
          <w:tab/>
        </w:r>
      </w:ins>
      <w:ins w:id="489" w:author="ZTE" w:date="2022-11-03T22:13:15Z">
        <w:r>
          <w:rPr>
            <w:rFonts w:hint="eastAsia"/>
            <w:lang w:val="en-US" w:eastAsia="zh-CN"/>
          </w:rPr>
          <w:tab/>
        </w:r>
      </w:ins>
      <w:ins w:id="490" w:author="ZTE" w:date="2022-11-03T22:13:15Z">
        <w:r>
          <w:rPr>
            <w:rFonts w:hint="eastAsia"/>
            <w:lang w:val="en-US" w:eastAsia="zh-CN"/>
          </w:rPr>
          <w:tab/>
        </w:r>
      </w:ins>
      <w:ins w:id="491" w:author="ZTE" w:date="2022-11-03T22:13:15Z">
        <w:r>
          <w:rPr>
            <w:rFonts w:hint="eastAsia"/>
            <w:lang w:val="en-US" w:eastAsia="zh-CN"/>
          </w:rPr>
          <w:tab/>
        </w:r>
      </w:ins>
      <w:ins w:id="492" w:author="ZTE" w:date="2022-11-03T22:13:15Z">
        <w:r>
          <w:rPr>
            <w:rFonts w:hint="eastAsia"/>
            <w:lang w:val="en-US" w:eastAsia="zh-CN"/>
          </w:rPr>
          <w:tab/>
        </w:r>
      </w:ins>
      <w:ins w:id="493" w:author="ZTE" w:date="2022-11-03T22:13:15Z">
        <w:r>
          <w:rPr>
            <w:rFonts w:hint="eastAsia"/>
            <w:lang w:val="en-US" w:eastAsia="zh-CN"/>
          </w:rPr>
          <w:tab/>
        </w:r>
      </w:ins>
      <w:ins w:id="494" w:author="ZTE" w:date="2022-11-03T22:13:15Z">
        <w:r>
          <w:rPr>
            <w:rFonts w:hint="eastAsia"/>
            <w:lang w:val="en-US" w:eastAsia="zh-CN"/>
          </w:rPr>
          <w:t>...}</w:t>
        </w:r>
      </w:ins>
      <w:ins w:id="495" w:author="ZTE" w:date="2022-11-03T22:13:15Z">
        <w:r>
          <w:rPr>
            <w:rFonts w:hint="eastAsia"/>
            <w:lang w:val="en-US" w:eastAsia="zh-CN"/>
          </w:rPr>
          <w:tab/>
        </w:r>
      </w:ins>
      <w:ins w:id="496" w:author="ZTE" w:date="2022-11-03T22:13:15Z">
        <w:r>
          <w:rPr>
            <w:rFonts w:hint="eastAsia"/>
            <w:lang w:val="en-US" w:eastAsia="zh-CN"/>
          </w:rPr>
          <w:tab/>
        </w:r>
      </w:ins>
      <w:ins w:id="497" w:author="ZTE" w:date="2022-11-03T22:13:15Z">
        <w:r>
          <w:rPr>
            <w:rFonts w:hint="eastAsia"/>
            <w:lang w:val="en-US" w:eastAsia="zh-CN"/>
          </w:rPr>
          <w:tab/>
        </w:r>
      </w:ins>
      <w:ins w:id="498" w:author="ZTE" w:date="2022-11-03T22:13:15Z">
        <w:r>
          <w:rPr>
            <w:rFonts w:hint="eastAsia"/>
            <w:lang w:val="en-US" w:eastAsia="zh-CN"/>
          </w:rPr>
          <w:tab/>
        </w:r>
      </w:ins>
      <w:ins w:id="499" w:author="ZTE" w:date="2022-11-03T22:13:15Z">
        <w:r>
          <w:rPr>
            <w:rFonts w:hint="eastAsia"/>
            <w:lang w:val="en-US" w:eastAsia="zh-CN"/>
          </w:rPr>
          <w:tab/>
        </w:r>
      </w:ins>
      <w:ins w:id="500" w:author="ZTE" w:date="2022-11-03T22:13:15Z">
        <w:r>
          <w:rPr>
            <w:rFonts w:hint="eastAsia"/>
            <w:lang w:val="en-US" w:eastAsia="zh-CN"/>
          </w:rPr>
          <w:tab/>
        </w:r>
      </w:ins>
      <w:ins w:id="501" w:author="ZTE" w:date="2022-11-03T22:13:15Z">
        <w:r>
          <w:rPr>
            <w:rFonts w:hint="eastAsia"/>
            <w:lang w:val="en-US" w:eastAsia="zh-CN"/>
          </w:rPr>
          <w:tab/>
        </w:r>
      </w:ins>
      <w:ins w:id="502" w:author="ZTE" w:date="2022-11-03T22:13:15Z">
        <w:r>
          <w:rPr>
            <w:rFonts w:hint="eastAsia"/>
            <w:lang w:val="en-US" w:eastAsia="zh-CN"/>
          </w:rPr>
          <w:tab/>
        </w:r>
      </w:ins>
      <w:ins w:id="503" w:author="ZTE" w:date="2022-11-03T22:13:15Z">
        <w:r>
          <w:rPr>
            <w:rFonts w:hint="eastAsia"/>
            <w:lang w:val="en-US" w:eastAsia="zh-CN"/>
          </w:rPr>
          <w:t>OPTIONAL,</w:t>
        </w:r>
      </w:ins>
    </w:p>
    <w:p>
      <w:pPr>
        <w:pStyle w:val="75"/>
        <w:bidi w:val="0"/>
        <w:rPr>
          <w:ins w:id="504" w:author="ZTE" w:date="2022-11-03T22:10:29Z"/>
          <w:rFonts w:hint="eastAsia"/>
          <w:highlight w:val="yellow"/>
        </w:rPr>
      </w:pPr>
      <w:ins w:id="505" w:author="ZTE" w:date="2022-11-03T22:10:29Z">
        <w:r>
          <w:rPr>
            <w:rFonts w:hint="eastAsia"/>
            <w:highlight w:val="yellow"/>
          </w:rPr>
          <w:tab/>
        </w:r>
      </w:ins>
      <w:ins w:id="506" w:author="ZTE" w:date="2022-11-03T22:10:29Z">
        <w:r>
          <w:rPr>
            <w:rFonts w:hint="eastAsia"/>
            <w:highlight w:val="yellow"/>
          </w:rPr>
          <w:t>iE-Extensions</w:t>
        </w:r>
      </w:ins>
      <w:ins w:id="507" w:author="ZTE" w:date="2022-11-03T22:10:29Z">
        <w:r>
          <w:rPr>
            <w:rFonts w:hint="eastAsia"/>
            <w:highlight w:val="yellow"/>
          </w:rPr>
          <w:tab/>
        </w:r>
      </w:ins>
      <w:ins w:id="508" w:author="ZTE" w:date="2022-11-03T22:10:29Z">
        <w:r>
          <w:rPr>
            <w:rFonts w:hint="eastAsia"/>
            <w:highlight w:val="yellow"/>
          </w:rPr>
          <w:tab/>
        </w:r>
      </w:ins>
      <w:ins w:id="509" w:author="ZTE" w:date="2022-11-03T22:10:29Z">
        <w:r>
          <w:rPr>
            <w:rFonts w:hint="eastAsia"/>
            <w:highlight w:val="yellow"/>
          </w:rPr>
          <w:tab/>
        </w:r>
      </w:ins>
      <w:ins w:id="510" w:author="ZTE" w:date="2022-11-03T22:10:29Z">
        <w:r>
          <w:rPr>
            <w:rFonts w:hint="eastAsia"/>
            <w:highlight w:val="yellow"/>
          </w:rPr>
          <w:tab/>
        </w:r>
      </w:ins>
      <w:ins w:id="511" w:author="ZTE" w:date="2022-11-03T22:10:29Z">
        <w:r>
          <w:rPr>
            <w:rFonts w:hint="eastAsia"/>
            <w:highlight w:val="yellow"/>
          </w:rPr>
          <w:tab/>
        </w:r>
      </w:ins>
      <w:ins w:id="512" w:author="ZTE" w:date="2022-11-03T22:10:29Z">
        <w:r>
          <w:rPr>
            <w:rFonts w:hint="eastAsia"/>
            <w:highlight w:val="yellow"/>
          </w:rPr>
          <w:t>ProtocolExtensionContainer { { UE-MulticastMRBs-Setup-Item-ExtIEs } } OPTIONAL</w:t>
        </w:r>
      </w:ins>
    </w:p>
    <w:p>
      <w:pPr>
        <w:pStyle w:val="75"/>
        <w:bidi w:val="0"/>
        <w:rPr>
          <w:ins w:id="513" w:author="ZTE" w:date="2022-11-03T22:10:29Z"/>
          <w:rFonts w:hint="eastAsia"/>
          <w:highlight w:val="yellow"/>
        </w:rPr>
      </w:pPr>
      <w:ins w:id="514" w:author="ZTE" w:date="2022-11-03T22:10:29Z">
        <w:r>
          <w:rPr>
            <w:rFonts w:hint="eastAsia"/>
            <w:highlight w:val="yellow"/>
          </w:rPr>
          <w:t>}</w:t>
        </w:r>
      </w:ins>
    </w:p>
    <w:p>
      <w:pPr>
        <w:pStyle w:val="75"/>
        <w:bidi w:val="0"/>
        <w:rPr>
          <w:ins w:id="515" w:author="ZTE" w:date="2022-11-03T22:10:29Z"/>
          <w:rFonts w:hint="eastAsia"/>
          <w:highlight w:val="yellow"/>
        </w:rPr>
      </w:pPr>
    </w:p>
    <w:p>
      <w:pPr>
        <w:pStyle w:val="75"/>
        <w:bidi w:val="0"/>
        <w:rPr>
          <w:ins w:id="516" w:author="ZTE" w:date="2022-11-03T22:10:29Z"/>
          <w:rFonts w:hint="eastAsia"/>
          <w:highlight w:val="yellow"/>
        </w:rPr>
      </w:pPr>
      <w:ins w:id="517" w:author="ZTE" w:date="2022-11-03T22:10:29Z">
        <w:r>
          <w:rPr>
            <w:rFonts w:hint="eastAsia"/>
            <w:highlight w:val="yellow"/>
          </w:rPr>
          <w:t>UE-MulticastMRBs-Setup-Item-ExtIEs F1AP-PROTOCOL-EXTENSION ::= {</w:t>
        </w:r>
      </w:ins>
    </w:p>
    <w:p>
      <w:pPr>
        <w:pStyle w:val="75"/>
        <w:bidi w:val="0"/>
        <w:rPr>
          <w:ins w:id="518" w:author="ZTE" w:date="2022-11-03T22:10:29Z"/>
          <w:rFonts w:hint="eastAsia"/>
          <w:highlight w:val="yellow"/>
        </w:rPr>
      </w:pPr>
      <w:ins w:id="519" w:author="ZTE" w:date="2022-11-03T22:10:29Z">
        <w:r>
          <w:rPr>
            <w:rFonts w:hint="eastAsia"/>
            <w:highlight w:val="yellow"/>
          </w:rPr>
          <w:tab/>
        </w:r>
      </w:ins>
      <w:ins w:id="520" w:author="ZTE" w:date="2022-11-03T22:10:29Z">
        <w:r>
          <w:rPr>
            <w:rFonts w:hint="eastAsia"/>
            <w:highlight w:val="yellow"/>
          </w:rPr>
          <w:t>...</w:t>
        </w:r>
      </w:ins>
    </w:p>
    <w:p>
      <w:pPr>
        <w:pStyle w:val="75"/>
        <w:bidi w:val="0"/>
        <w:rPr>
          <w:ins w:id="521" w:author="ZTE" w:date="2022-11-03T22:10:31Z"/>
          <w:rFonts w:hint="eastAsia"/>
          <w:highlight w:val="yellow"/>
        </w:rPr>
      </w:pPr>
      <w:ins w:id="522" w:author="ZTE" w:date="2022-11-03T22:10:29Z">
        <w:r>
          <w:rPr>
            <w:rFonts w:hint="eastAsia"/>
            <w:highlight w:val="yellow"/>
          </w:rPr>
          <w:t>}</w:t>
        </w:r>
      </w:ins>
    </w:p>
    <w:p>
      <w:pPr>
        <w:pStyle w:val="75"/>
        <w:bidi w:val="0"/>
        <w:rPr>
          <w:rFonts w:hint="eastAsia"/>
        </w:rPr>
      </w:pPr>
    </w:p>
    <w:p>
      <w:pPr>
        <w:pStyle w:val="75"/>
        <w:bidi w:val="0"/>
      </w:pPr>
      <w:r>
        <w:t>UE-MulticastMRBs-ToBeReleased-Item</w:t>
      </w:r>
      <w:r>
        <w:tab/>
      </w:r>
      <w:r>
        <w:t>::= SEQUENCE {</w:t>
      </w:r>
    </w:p>
    <w:p>
      <w:pPr>
        <w:pStyle w:val="75"/>
        <w:bidi w:val="0"/>
      </w:pPr>
      <w:r>
        <w:tab/>
      </w:r>
      <w:r>
        <w:t>mRB-ID</w:t>
      </w:r>
      <w:r>
        <w:tab/>
      </w:r>
      <w:r>
        <w:tab/>
      </w:r>
      <w:r>
        <w:tab/>
      </w:r>
      <w:r>
        <w:tab/>
      </w:r>
      <w:r>
        <w:tab/>
      </w:r>
      <w:r>
        <w:t>MRB-ID,</w:t>
      </w:r>
    </w:p>
    <w:p>
      <w:pPr>
        <w:pStyle w:val="75"/>
        <w:bidi w:val="0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UE-MulticastMRBs-ToBeReleased-Item-ExtIEs } } OPTIONAL</w:t>
      </w:r>
    </w:p>
    <w:p>
      <w:pPr>
        <w:pStyle w:val="75"/>
        <w:bidi w:val="0"/>
      </w:pPr>
      <w:r>
        <w:t>}</w:t>
      </w:r>
    </w:p>
    <w:p>
      <w:pPr>
        <w:pStyle w:val="75"/>
        <w:bidi w:val="0"/>
      </w:pPr>
    </w:p>
    <w:p>
      <w:pPr>
        <w:pStyle w:val="75"/>
        <w:bidi w:val="0"/>
      </w:pPr>
      <w:r>
        <w:t>UE-MulticastMRBs-ToBeReleased-Item-ExtIEs F1AP-PROTOCOL-EXTENSION ::= {</w:t>
      </w:r>
    </w:p>
    <w:p>
      <w:pPr>
        <w:pStyle w:val="75"/>
        <w:bidi w:val="0"/>
      </w:pPr>
      <w:r>
        <w:tab/>
      </w:r>
      <w:r>
        <w:t>...</w:t>
      </w:r>
    </w:p>
    <w:p>
      <w:pPr>
        <w:pStyle w:val="75"/>
        <w:bidi w:val="0"/>
      </w:pPr>
      <w:r>
        <w:t>}</w:t>
      </w:r>
    </w:p>
    <w:p>
      <w:pPr>
        <w:pStyle w:val="75"/>
        <w:bidi w:val="0"/>
      </w:pPr>
    </w:p>
    <w:p>
      <w:pPr>
        <w:pStyle w:val="75"/>
        <w:bidi w:val="0"/>
      </w:pPr>
      <w:r>
        <w:t>UE-MulticastMRBs-ToBeSetup-Item</w:t>
      </w:r>
      <w:r>
        <w:tab/>
      </w:r>
      <w:r>
        <w:t>::= SEQUENCE {</w:t>
      </w:r>
    </w:p>
    <w:p>
      <w:pPr>
        <w:pStyle w:val="75"/>
        <w:bidi w:val="0"/>
      </w:pPr>
      <w:r>
        <w:tab/>
      </w:r>
      <w:r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MRB-ID,</w:t>
      </w:r>
    </w:p>
    <w:p>
      <w:pPr>
        <w:pStyle w:val="75"/>
        <w:bidi w:val="0"/>
      </w:pPr>
      <w:r>
        <w:tab/>
      </w:r>
      <w:r>
        <w:t>mbsPTPRetransmissionTunnelRequired</w:t>
      </w:r>
      <w:r>
        <w:tab/>
      </w:r>
      <w:r>
        <w:tab/>
      </w:r>
      <w:r>
        <w:t>MBSPTPRetransmissionTunnelRequired</w:t>
      </w:r>
      <w:r>
        <w:tab/>
      </w:r>
      <w:r>
        <w:tab/>
      </w:r>
      <w:r>
        <w:tab/>
      </w:r>
      <w:r>
        <w:t>OPTIONAL,</w:t>
      </w:r>
    </w:p>
    <w:p>
      <w:pPr>
        <w:pStyle w:val="75"/>
        <w:bidi w:val="0"/>
      </w:pPr>
      <w:r>
        <w:tab/>
      </w:r>
      <w:r>
        <w:t>mbsPTPForwardingRequiredInformation</w:t>
      </w:r>
      <w:r>
        <w:tab/>
      </w:r>
      <w:r>
        <w:tab/>
      </w:r>
      <w:r>
        <w:rPr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75"/>
        <w:bidi w:val="0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UE-MulticastMRBs-ToBeSetup-Item-ExtIEs } } OPTIONAL</w:t>
      </w:r>
    </w:p>
    <w:p>
      <w:pPr>
        <w:pStyle w:val="75"/>
        <w:bidi w:val="0"/>
      </w:pPr>
      <w:r>
        <w:t>}</w:t>
      </w:r>
    </w:p>
    <w:p>
      <w:pPr>
        <w:pStyle w:val="75"/>
        <w:bidi w:val="0"/>
      </w:pPr>
    </w:p>
    <w:p>
      <w:pPr>
        <w:pStyle w:val="75"/>
        <w:bidi w:val="0"/>
      </w:pPr>
      <w:r>
        <w:t>UE-MulticastMRBs-ToBeSetup-Item-ExtIEs F1AP-PROTOCOL-EXTENSION ::= {</w:t>
      </w:r>
    </w:p>
    <w:p>
      <w:pPr>
        <w:pStyle w:val="75"/>
        <w:bidi w:val="0"/>
      </w:pPr>
      <w:r>
        <w:tab/>
      </w:r>
      <w:r>
        <w:t>{ ID id-Source-MRB-ID</w:t>
      </w:r>
      <w:r>
        <w:tab/>
      </w:r>
      <w:r>
        <w:tab/>
      </w:r>
      <w:r>
        <w:t>CRITICALITY ignore EXTENSION MRB-ID</w:t>
      </w:r>
      <w:r>
        <w:tab/>
      </w:r>
      <w:r>
        <w:tab/>
      </w:r>
      <w:r>
        <w:t>PRESENCE optional },</w:t>
      </w:r>
    </w:p>
    <w:p>
      <w:pPr>
        <w:pStyle w:val="75"/>
        <w:bidi w:val="0"/>
      </w:pPr>
      <w:r>
        <w:tab/>
      </w:r>
      <w:r>
        <w:t>...</w:t>
      </w:r>
    </w:p>
    <w:p>
      <w:pPr>
        <w:pStyle w:val="75"/>
        <w:bidi w:val="0"/>
      </w:pPr>
      <w:r>
        <w:t>}</w:t>
      </w:r>
    </w:p>
    <w:p>
      <w:pPr>
        <w:pStyle w:val="94"/>
        <w:bidi w:val="0"/>
      </w:pPr>
      <w:r>
        <w:t>&lt;&lt;&lt;&lt;&lt;&lt;&lt;&lt;&lt;&lt;&lt;&lt;&lt;&lt;&lt;&lt;&lt;&lt;&lt;&lt; Last Change &gt;&gt;&gt;&gt;&gt;&gt;&gt;&gt;&gt;&gt;&gt;&gt;&gt;&gt;&gt;&gt;&gt;&gt;&gt;&gt;</w:t>
      </w:r>
    </w:p>
    <w:p>
      <w:pPr>
        <w:pStyle w:val="4"/>
        <w:bidi w:val="0"/>
        <w:rPr>
          <w:rFonts w:hint="eastAsia"/>
          <w:lang w:val="en-US" w:eastAsia="zh-CN"/>
        </w:rPr>
      </w:pPr>
      <w:bookmarkStart w:id="161" w:name="_Toc51763910"/>
      <w:bookmarkStart w:id="162" w:name="_Toc88658232"/>
      <w:bookmarkStart w:id="163" w:name="_Toc99731231"/>
      <w:bookmarkStart w:id="164" w:name="_Toc106110438"/>
      <w:bookmarkStart w:id="165" w:name="_Toc105927898"/>
      <w:bookmarkStart w:id="166" w:name="_Toc99038968"/>
      <w:bookmarkStart w:id="167" w:name="_Toc66289741"/>
      <w:bookmarkStart w:id="168" w:name="_Toc74154854"/>
      <w:bookmarkStart w:id="169" w:name="_Toc45832588"/>
      <w:bookmarkStart w:id="170" w:name="_Toc64449082"/>
      <w:bookmarkStart w:id="171" w:name="_Toc81383598"/>
      <w:bookmarkStart w:id="172" w:name="_Toc29893131"/>
      <w:bookmarkStart w:id="173" w:name="_Toc36557068"/>
      <w:bookmarkStart w:id="174" w:name="_Toc97911144"/>
      <w:bookmarkStart w:id="175" w:name="_Toc105511366"/>
      <w:bookmarkStart w:id="176" w:name="_Toc20956005"/>
      <w:bookmarkStart w:id="177" w:name="_Toc113835880"/>
      <w:r>
        <w:rPr>
          <w:rFonts w:hint="eastAsia"/>
          <w:lang w:val="en-US" w:eastAsia="zh-CN"/>
        </w:rPr>
        <w:t>9.4.7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Constant Definitions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>
      <w:pPr>
        <w:pStyle w:val="75"/>
        <w:bidi w:val="0"/>
      </w:pPr>
      <w:r>
        <w:t xml:space="preserve">-- ASN1START </w:t>
      </w:r>
    </w:p>
    <w:p>
      <w:pPr>
        <w:pStyle w:val="75"/>
        <w:bidi w:val="0"/>
      </w:pPr>
      <w:r>
        <w:t>-- **************************************************************</w:t>
      </w:r>
    </w:p>
    <w:p>
      <w:pPr>
        <w:pStyle w:val="75"/>
        <w:bidi w:val="0"/>
      </w:pPr>
      <w:r>
        <w:t>--</w:t>
      </w:r>
    </w:p>
    <w:p>
      <w:pPr>
        <w:pStyle w:val="75"/>
        <w:bidi w:val="0"/>
      </w:pPr>
      <w:r>
        <w:t>-- Constant definitions</w:t>
      </w:r>
    </w:p>
    <w:p>
      <w:pPr>
        <w:pStyle w:val="75"/>
        <w:bidi w:val="0"/>
      </w:pPr>
      <w:r>
        <w:t>--</w:t>
      </w:r>
    </w:p>
    <w:p>
      <w:pPr>
        <w:pStyle w:val="75"/>
        <w:bidi w:val="0"/>
      </w:pPr>
      <w:r>
        <w:t>-- **************************************************************</w:t>
      </w:r>
    </w:p>
    <w:p>
      <w:pPr>
        <w:pStyle w:val="75"/>
        <w:bidi w:val="0"/>
      </w:pPr>
    </w:p>
    <w:p>
      <w:pPr>
        <w:pStyle w:val="75"/>
        <w:bidi w:val="0"/>
      </w:pPr>
      <w:r>
        <w:t xml:space="preserve">F1AP-Constants { </w:t>
      </w:r>
    </w:p>
    <w:p>
      <w:pPr>
        <w:pStyle w:val="75"/>
        <w:bidi w:val="0"/>
      </w:pPr>
      <w:r>
        <w:t xml:space="preserve">itu-t (0) identified-organization (4) etsi (0) mobileDomain (0) </w:t>
      </w:r>
    </w:p>
    <w:p>
      <w:pPr>
        <w:pStyle w:val="75"/>
        <w:bidi w:val="0"/>
      </w:pPr>
      <w:r>
        <w:t xml:space="preserve">ngran-access (22) modules (3) f1ap (3) version1 (1) f1ap-Constants (4) } </w:t>
      </w:r>
    </w:p>
    <w:p>
      <w:pPr>
        <w:pStyle w:val="75"/>
        <w:bidi w:val="0"/>
      </w:pPr>
    </w:p>
    <w:p>
      <w:pPr>
        <w:pStyle w:val="75"/>
        <w:bidi w:val="0"/>
      </w:pPr>
      <w:r>
        <w:t xml:space="preserve">DEFINITIONS AUTOMATIC TAGS ::= </w:t>
      </w:r>
    </w:p>
    <w:p>
      <w:pPr>
        <w:pStyle w:val="75"/>
        <w:bidi w:val="0"/>
      </w:pPr>
    </w:p>
    <w:p>
      <w:pPr>
        <w:pStyle w:val="75"/>
        <w:bidi w:val="0"/>
      </w:pPr>
      <w:r>
        <w:t>BEGIN</w:t>
      </w:r>
    </w:p>
    <w:p>
      <w:pPr>
        <w:pStyle w:val="94"/>
        <w:bidi w:val="0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75"/>
        <w:bidi w:val="0"/>
        <w:rPr>
          <w:lang w:eastAsia="zh-CN"/>
        </w:rPr>
      </w:pPr>
      <w:r>
        <w:rPr>
          <w:rFonts w:hint="eastAsia"/>
          <w:lang w:eastAsia="zh-CN"/>
        </w:rPr>
        <w:t>id-TRPRxTxTimingErrorMargin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670</w:t>
      </w:r>
    </w:p>
    <w:p>
      <w:pPr>
        <w:pStyle w:val="75"/>
        <w:bidi w:val="0"/>
      </w:pPr>
      <w:r>
        <w:t>id-Source-MRB-ID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671</w:t>
      </w:r>
    </w:p>
    <w:p>
      <w:pPr>
        <w:pStyle w:val="75"/>
        <w:bidi w:val="0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t>PosMeasurementPeriodicityNR-AoA</w:t>
      </w:r>
      <w:r>
        <w:tab/>
      </w:r>
      <w:r>
        <w:tab/>
      </w:r>
      <w:r>
        <w:tab/>
      </w:r>
      <w:r>
        <w:tab/>
      </w:r>
      <w:r>
        <w:tab/>
      </w:r>
      <w:r>
        <w:t>ProtocolIE-ID ::= 672</w:t>
      </w:r>
    </w:p>
    <w:p>
      <w:pPr>
        <w:pStyle w:val="75"/>
        <w:bidi w:val="0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>
      <w:pPr>
        <w:pStyle w:val="75"/>
        <w:bidi w:val="0"/>
        <w:rPr>
          <w:lang w:val="it-IT"/>
        </w:rPr>
      </w:pPr>
      <w:r>
        <w:rPr>
          <w:lang w:val="it-IT" w:eastAsia="zh-CN"/>
        </w:rPr>
        <w:t>id-</w:t>
      </w:r>
      <w:r>
        <w:t>SRSPosRRCInactiveConfig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it-IT" w:eastAsia="zh-CN"/>
        </w:rPr>
        <w:t>ProtocolIE-ID ::= 674</w:t>
      </w:r>
    </w:p>
    <w:p>
      <w:pPr>
        <w:pStyle w:val="75"/>
        <w:bidi w:val="0"/>
      </w:pPr>
      <w:r>
        <w:rPr>
          <w:rFonts w:hint="eastAsia"/>
          <w:lang w:eastAsia="zh-CN"/>
        </w:rPr>
        <w:t>id-</w:t>
      </w:r>
      <w:r>
        <w:t>SDTBearerConfigurationQueryIndication</w:t>
      </w:r>
      <w:r>
        <w:tab/>
      </w:r>
      <w:r>
        <w:tab/>
      </w:r>
      <w:r>
        <w:tab/>
      </w:r>
      <w:r>
        <w:t>ProtocolIE-ID ::= 675</w:t>
      </w:r>
    </w:p>
    <w:p>
      <w:pPr>
        <w:pStyle w:val="75"/>
        <w:bidi w:val="0"/>
      </w:pPr>
      <w:r>
        <w:rPr>
          <w:rFonts w:hint="eastAsia"/>
          <w:lang w:eastAsia="zh-CN"/>
        </w:rPr>
        <w:t>id-</w:t>
      </w:r>
      <w:r>
        <w:t>SDTBearerConfigurationInfo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676</w:t>
      </w:r>
    </w:p>
    <w:p>
      <w:pPr>
        <w:pStyle w:val="75"/>
        <w:bidi w:val="0"/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677</w:t>
      </w:r>
    </w:p>
    <w:p>
      <w:pPr>
        <w:pStyle w:val="75"/>
        <w:bidi w:val="0"/>
        <w:rPr>
          <w:ins w:id="523" w:author="ZTE" w:date="2022-11-03T22:16:07Z"/>
          <w:rFonts w:hint="eastAsia"/>
          <w:highlight w:val="yellow"/>
        </w:rPr>
      </w:pPr>
      <w:ins w:id="524" w:author="ZTE" w:date="2022-11-03T22:16:07Z">
        <w:r>
          <w:rPr>
            <w:rFonts w:hint="eastAsia"/>
            <w:highlight w:val="yellow"/>
          </w:rPr>
          <w:t>id-UE-MulticastMRBs-Setup-List</w:t>
        </w:r>
      </w:ins>
      <w:ins w:id="525" w:author="ZTE" w:date="2022-11-03T22:16:07Z">
        <w:r>
          <w:rPr>
            <w:rFonts w:hint="eastAsia"/>
            <w:highlight w:val="yellow"/>
          </w:rPr>
          <w:tab/>
        </w:r>
      </w:ins>
      <w:ins w:id="526" w:author="ZTE" w:date="2022-11-03T22:16:07Z">
        <w:r>
          <w:rPr>
            <w:rFonts w:hint="eastAsia"/>
            <w:highlight w:val="yellow"/>
          </w:rPr>
          <w:tab/>
        </w:r>
      </w:ins>
      <w:ins w:id="527" w:author="ZTE" w:date="2022-11-03T22:16:07Z">
        <w:r>
          <w:rPr>
            <w:rFonts w:hint="eastAsia"/>
            <w:highlight w:val="yellow"/>
          </w:rPr>
          <w:tab/>
        </w:r>
      </w:ins>
      <w:ins w:id="528" w:author="ZTE" w:date="2022-11-03T22:16:07Z">
        <w:r>
          <w:rPr>
            <w:rFonts w:hint="eastAsia"/>
            <w:highlight w:val="yellow"/>
          </w:rPr>
          <w:tab/>
        </w:r>
      </w:ins>
      <w:ins w:id="529" w:author="ZTE" w:date="2022-11-03T22:16:07Z">
        <w:r>
          <w:rPr>
            <w:rFonts w:hint="eastAsia"/>
            <w:highlight w:val="yellow"/>
          </w:rPr>
          <w:tab/>
        </w:r>
      </w:ins>
      <w:ins w:id="530" w:author="ZTE" w:date="2022-11-03T22:16:07Z">
        <w:r>
          <w:rPr>
            <w:rFonts w:hint="eastAsia"/>
            <w:highlight w:val="yellow"/>
          </w:rPr>
          <w:tab/>
        </w:r>
      </w:ins>
      <w:ins w:id="531" w:author="ZTE" w:date="2022-11-03T22:16:07Z">
        <w:r>
          <w:rPr>
            <w:rFonts w:hint="eastAsia"/>
            <w:highlight w:val="yellow"/>
          </w:rPr>
          <w:t>ProtocolIE-ID ::= 900 -- to be assigned</w:t>
        </w:r>
      </w:ins>
    </w:p>
    <w:p>
      <w:pPr>
        <w:pStyle w:val="75"/>
        <w:bidi w:val="0"/>
        <w:rPr>
          <w:ins w:id="532" w:author="ZTE" w:date="2022-11-03T22:16:07Z"/>
          <w:rFonts w:hint="eastAsia"/>
          <w:highlight w:val="yellow"/>
        </w:rPr>
      </w:pPr>
      <w:ins w:id="533" w:author="ZTE" w:date="2022-11-03T22:16:07Z">
        <w:r>
          <w:rPr>
            <w:rFonts w:hint="eastAsia"/>
            <w:highlight w:val="yellow"/>
          </w:rPr>
          <w:t>id-UE-MulticastMRBs-Setup-Item</w:t>
        </w:r>
      </w:ins>
      <w:ins w:id="534" w:author="ZTE" w:date="2022-11-03T22:16:07Z">
        <w:r>
          <w:rPr>
            <w:rFonts w:hint="eastAsia"/>
            <w:highlight w:val="yellow"/>
          </w:rPr>
          <w:tab/>
        </w:r>
      </w:ins>
      <w:ins w:id="535" w:author="ZTE" w:date="2022-11-03T22:16:07Z">
        <w:r>
          <w:rPr>
            <w:rFonts w:hint="eastAsia"/>
            <w:highlight w:val="yellow"/>
          </w:rPr>
          <w:tab/>
        </w:r>
      </w:ins>
      <w:ins w:id="536" w:author="ZTE" w:date="2022-11-03T22:16:07Z">
        <w:r>
          <w:rPr>
            <w:rFonts w:hint="eastAsia"/>
            <w:highlight w:val="yellow"/>
          </w:rPr>
          <w:tab/>
        </w:r>
      </w:ins>
      <w:ins w:id="537" w:author="ZTE" w:date="2022-11-03T22:16:07Z">
        <w:r>
          <w:rPr>
            <w:rFonts w:hint="eastAsia"/>
            <w:highlight w:val="yellow"/>
          </w:rPr>
          <w:tab/>
        </w:r>
      </w:ins>
      <w:ins w:id="538" w:author="ZTE" w:date="2022-11-03T22:16:07Z">
        <w:r>
          <w:rPr>
            <w:rFonts w:hint="eastAsia"/>
            <w:highlight w:val="yellow"/>
          </w:rPr>
          <w:tab/>
        </w:r>
      </w:ins>
      <w:ins w:id="539" w:author="ZTE" w:date="2022-11-03T22:16:07Z">
        <w:r>
          <w:rPr>
            <w:rFonts w:hint="eastAsia"/>
            <w:highlight w:val="yellow"/>
          </w:rPr>
          <w:tab/>
        </w:r>
      </w:ins>
      <w:ins w:id="540" w:author="ZTE" w:date="2022-11-03T22:16:07Z">
        <w:r>
          <w:rPr>
            <w:rFonts w:hint="eastAsia"/>
            <w:highlight w:val="yellow"/>
          </w:rPr>
          <w:t>ProtocolIE-ID ::= 901 -- to be assigned</w:t>
        </w:r>
      </w:ins>
    </w:p>
    <w:p>
      <w:pPr>
        <w:pStyle w:val="75"/>
        <w:bidi w:val="0"/>
        <w:rPr>
          <w:highlight w:val="yellow"/>
        </w:rPr>
      </w:pPr>
      <w:ins w:id="541" w:author="ZTE" w:date="2022-11-03T22:16:07Z">
        <w:r>
          <w:rPr>
            <w:rFonts w:hint="eastAsia"/>
            <w:highlight w:val="yellow"/>
          </w:rPr>
          <w:t>id-MulticastF1UContextReferenceCU</w:t>
        </w:r>
      </w:ins>
      <w:ins w:id="542" w:author="ZTE" w:date="2022-11-03T22:16:07Z">
        <w:r>
          <w:rPr>
            <w:rFonts w:hint="eastAsia"/>
            <w:highlight w:val="yellow"/>
          </w:rPr>
          <w:tab/>
        </w:r>
      </w:ins>
      <w:ins w:id="543" w:author="ZTE" w:date="2022-11-03T22:16:07Z">
        <w:r>
          <w:rPr>
            <w:rFonts w:hint="eastAsia"/>
            <w:highlight w:val="yellow"/>
          </w:rPr>
          <w:tab/>
        </w:r>
      </w:ins>
      <w:ins w:id="544" w:author="ZTE" w:date="2022-11-03T22:16:07Z">
        <w:r>
          <w:rPr>
            <w:rFonts w:hint="eastAsia"/>
            <w:highlight w:val="yellow"/>
          </w:rPr>
          <w:tab/>
        </w:r>
      </w:ins>
      <w:ins w:id="545" w:author="ZTE" w:date="2022-11-03T22:16:07Z">
        <w:r>
          <w:rPr>
            <w:rFonts w:hint="eastAsia"/>
            <w:highlight w:val="yellow"/>
          </w:rPr>
          <w:tab/>
        </w:r>
      </w:ins>
      <w:ins w:id="546" w:author="ZTE" w:date="2022-11-03T22:16:07Z">
        <w:r>
          <w:rPr>
            <w:rFonts w:hint="eastAsia"/>
            <w:highlight w:val="yellow"/>
          </w:rPr>
          <w:tab/>
        </w:r>
      </w:ins>
      <w:ins w:id="547" w:author="ZTE" w:date="2022-11-03T22:16:07Z">
        <w:r>
          <w:rPr>
            <w:rFonts w:hint="eastAsia"/>
            <w:highlight w:val="yellow"/>
          </w:rPr>
          <w:t>ProtocolIE-ID ::= 902 -- to be assigned</w:t>
        </w:r>
      </w:ins>
    </w:p>
    <w:p>
      <w:pPr>
        <w:pStyle w:val="75"/>
        <w:bidi w:val="0"/>
      </w:pPr>
    </w:p>
    <w:p>
      <w:pPr>
        <w:pStyle w:val="75"/>
        <w:bidi w:val="0"/>
      </w:pPr>
      <w:r>
        <w:t>END</w:t>
      </w:r>
    </w:p>
    <w:p>
      <w:pPr>
        <w:pStyle w:val="75"/>
        <w:bidi w:val="0"/>
      </w:pPr>
      <w:r>
        <w:t xml:space="preserve">-- ASN1STOP </w:t>
      </w:r>
    </w:p>
    <w:p>
      <w:pPr>
        <w:pStyle w:val="94"/>
        <w:bidi w:val="0"/>
      </w:pPr>
      <w:r>
        <w:rPr>
          <w:rFonts w:hint="eastAsia"/>
          <w:lang w:val="en-US" w:eastAsia="zh-CN"/>
        </w:rPr>
        <w:t>&lt;&lt;&lt;&lt;&lt;&lt;&lt;&lt;&lt;&lt;&lt;&lt;&lt;&lt;&lt;&lt;&lt;&lt;&lt;&lt; End of Changes &gt;&gt;&gt;&gt;&gt;&gt;&gt;&gt;&gt;&gt;&gt;&gt;&gt;&gt;&gt;&gt;&gt;&gt;&gt;&gt;</w:t>
      </w:r>
    </w:p>
    <w:p>
      <w:pPr>
        <w:pStyle w:val="75"/>
        <w:bidi w:val="0"/>
        <w:rPr>
          <w:lang w:val="en-GB" w:eastAsia="ko-KR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思源宋體 SemiBold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Yu Mincho">
    <w:altName w:val="思源宋體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7E40"/>
    <w:rsid w:val="00192C46"/>
    <w:rsid w:val="001A08B3"/>
    <w:rsid w:val="001A7B60"/>
    <w:rsid w:val="001B52F0"/>
    <w:rsid w:val="001B7A65"/>
    <w:rsid w:val="001E41F3"/>
    <w:rsid w:val="002339A7"/>
    <w:rsid w:val="0026004D"/>
    <w:rsid w:val="002640DD"/>
    <w:rsid w:val="00275D12"/>
    <w:rsid w:val="00284629"/>
    <w:rsid w:val="00284FEB"/>
    <w:rsid w:val="002860C4"/>
    <w:rsid w:val="002B5741"/>
    <w:rsid w:val="002E472E"/>
    <w:rsid w:val="002E5F5D"/>
    <w:rsid w:val="00305409"/>
    <w:rsid w:val="003609EF"/>
    <w:rsid w:val="0036231A"/>
    <w:rsid w:val="00374DD4"/>
    <w:rsid w:val="003C5A0C"/>
    <w:rsid w:val="003E1A36"/>
    <w:rsid w:val="003F0E1D"/>
    <w:rsid w:val="00410371"/>
    <w:rsid w:val="004242F1"/>
    <w:rsid w:val="004B75B7"/>
    <w:rsid w:val="004B792C"/>
    <w:rsid w:val="004C6336"/>
    <w:rsid w:val="00504A24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0CE9"/>
    <w:rsid w:val="00695808"/>
    <w:rsid w:val="006B46FB"/>
    <w:rsid w:val="006D5F02"/>
    <w:rsid w:val="006E21FB"/>
    <w:rsid w:val="00716BD8"/>
    <w:rsid w:val="00725040"/>
    <w:rsid w:val="0076619B"/>
    <w:rsid w:val="00792342"/>
    <w:rsid w:val="007941B0"/>
    <w:rsid w:val="007977A8"/>
    <w:rsid w:val="007B512A"/>
    <w:rsid w:val="007C2097"/>
    <w:rsid w:val="007D6A07"/>
    <w:rsid w:val="007F7259"/>
    <w:rsid w:val="008040A8"/>
    <w:rsid w:val="00823A61"/>
    <w:rsid w:val="008279FA"/>
    <w:rsid w:val="00861B4A"/>
    <w:rsid w:val="008626E7"/>
    <w:rsid w:val="00870EE7"/>
    <w:rsid w:val="008863B9"/>
    <w:rsid w:val="008A45A6"/>
    <w:rsid w:val="008D3CCC"/>
    <w:rsid w:val="008D71BF"/>
    <w:rsid w:val="008F3789"/>
    <w:rsid w:val="008F686C"/>
    <w:rsid w:val="009013FC"/>
    <w:rsid w:val="009148DE"/>
    <w:rsid w:val="00941E30"/>
    <w:rsid w:val="0096252B"/>
    <w:rsid w:val="009777D9"/>
    <w:rsid w:val="00991B88"/>
    <w:rsid w:val="009A5753"/>
    <w:rsid w:val="009A579D"/>
    <w:rsid w:val="009E3297"/>
    <w:rsid w:val="009F734F"/>
    <w:rsid w:val="00A23AB8"/>
    <w:rsid w:val="00A246B6"/>
    <w:rsid w:val="00A47E70"/>
    <w:rsid w:val="00A50CF0"/>
    <w:rsid w:val="00A7671C"/>
    <w:rsid w:val="00AA2CBC"/>
    <w:rsid w:val="00AC5820"/>
    <w:rsid w:val="00AD1CD8"/>
    <w:rsid w:val="00AE26E2"/>
    <w:rsid w:val="00B06B87"/>
    <w:rsid w:val="00B1431A"/>
    <w:rsid w:val="00B258BB"/>
    <w:rsid w:val="00B67B97"/>
    <w:rsid w:val="00B968C8"/>
    <w:rsid w:val="00BA3EC5"/>
    <w:rsid w:val="00BA4225"/>
    <w:rsid w:val="00BA51D9"/>
    <w:rsid w:val="00BB5DFC"/>
    <w:rsid w:val="00BD279D"/>
    <w:rsid w:val="00BD6BB8"/>
    <w:rsid w:val="00BF152C"/>
    <w:rsid w:val="00C57CAC"/>
    <w:rsid w:val="00C64F92"/>
    <w:rsid w:val="00C66184"/>
    <w:rsid w:val="00C66BA2"/>
    <w:rsid w:val="00C71E7A"/>
    <w:rsid w:val="00C870F6"/>
    <w:rsid w:val="00C940BF"/>
    <w:rsid w:val="00C95985"/>
    <w:rsid w:val="00CC5026"/>
    <w:rsid w:val="00CC68D0"/>
    <w:rsid w:val="00CE1D17"/>
    <w:rsid w:val="00D03F9A"/>
    <w:rsid w:val="00D06D51"/>
    <w:rsid w:val="00D24991"/>
    <w:rsid w:val="00D43DD9"/>
    <w:rsid w:val="00D50255"/>
    <w:rsid w:val="00D66520"/>
    <w:rsid w:val="00D84AE9"/>
    <w:rsid w:val="00DD0F76"/>
    <w:rsid w:val="00DE34CF"/>
    <w:rsid w:val="00E13F3D"/>
    <w:rsid w:val="00E16BA6"/>
    <w:rsid w:val="00E34898"/>
    <w:rsid w:val="00E36E2E"/>
    <w:rsid w:val="00E436D3"/>
    <w:rsid w:val="00E759F1"/>
    <w:rsid w:val="00EA711B"/>
    <w:rsid w:val="00EB09B7"/>
    <w:rsid w:val="00EC2161"/>
    <w:rsid w:val="00ED39E4"/>
    <w:rsid w:val="00EE7D7C"/>
    <w:rsid w:val="00F066E3"/>
    <w:rsid w:val="00F25D98"/>
    <w:rsid w:val="00F300FB"/>
    <w:rsid w:val="00FB6386"/>
    <w:rsid w:val="00FD2347"/>
    <w:rsid w:val="02254B8B"/>
    <w:rsid w:val="03185173"/>
    <w:rsid w:val="032014E6"/>
    <w:rsid w:val="04445EAD"/>
    <w:rsid w:val="04B66AA8"/>
    <w:rsid w:val="04E17DEC"/>
    <w:rsid w:val="04EC4038"/>
    <w:rsid w:val="061B45AB"/>
    <w:rsid w:val="063D620B"/>
    <w:rsid w:val="069972DE"/>
    <w:rsid w:val="06D22CDB"/>
    <w:rsid w:val="06DC1A79"/>
    <w:rsid w:val="07446690"/>
    <w:rsid w:val="07BB6DD1"/>
    <w:rsid w:val="08007A6B"/>
    <w:rsid w:val="082A604B"/>
    <w:rsid w:val="08BB39FE"/>
    <w:rsid w:val="0A5176E8"/>
    <w:rsid w:val="0A790E0B"/>
    <w:rsid w:val="0AA358BD"/>
    <w:rsid w:val="0AEE303F"/>
    <w:rsid w:val="0B764B00"/>
    <w:rsid w:val="0B8D3BA6"/>
    <w:rsid w:val="0B970D8D"/>
    <w:rsid w:val="0BD866BD"/>
    <w:rsid w:val="0C041E95"/>
    <w:rsid w:val="0C056923"/>
    <w:rsid w:val="0C2C1F96"/>
    <w:rsid w:val="0C312443"/>
    <w:rsid w:val="0C7E2F8E"/>
    <w:rsid w:val="0CB73258"/>
    <w:rsid w:val="0CF55021"/>
    <w:rsid w:val="0D134BFA"/>
    <w:rsid w:val="0D1F7745"/>
    <w:rsid w:val="0E4410A6"/>
    <w:rsid w:val="0E4B17EC"/>
    <w:rsid w:val="0F195949"/>
    <w:rsid w:val="0F3E07F5"/>
    <w:rsid w:val="0FA84ED1"/>
    <w:rsid w:val="100A455B"/>
    <w:rsid w:val="10C67806"/>
    <w:rsid w:val="110119D5"/>
    <w:rsid w:val="11483733"/>
    <w:rsid w:val="118D22EE"/>
    <w:rsid w:val="11924F2C"/>
    <w:rsid w:val="1376409A"/>
    <w:rsid w:val="14324E35"/>
    <w:rsid w:val="148636A8"/>
    <w:rsid w:val="14E16688"/>
    <w:rsid w:val="15333287"/>
    <w:rsid w:val="15584D30"/>
    <w:rsid w:val="15BD49FF"/>
    <w:rsid w:val="161E6AE2"/>
    <w:rsid w:val="1664433B"/>
    <w:rsid w:val="16940C4E"/>
    <w:rsid w:val="172A51BB"/>
    <w:rsid w:val="17A34896"/>
    <w:rsid w:val="185A5FFF"/>
    <w:rsid w:val="185D4D84"/>
    <w:rsid w:val="18FF1E39"/>
    <w:rsid w:val="197312B6"/>
    <w:rsid w:val="19B76207"/>
    <w:rsid w:val="1A4279C0"/>
    <w:rsid w:val="1B9B1C7B"/>
    <w:rsid w:val="1C2D0530"/>
    <w:rsid w:val="1C9E4778"/>
    <w:rsid w:val="1D223889"/>
    <w:rsid w:val="1D457BC3"/>
    <w:rsid w:val="1D80483E"/>
    <w:rsid w:val="1DB34659"/>
    <w:rsid w:val="1E252139"/>
    <w:rsid w:val="1E73099C"/>
    <w:rsid w:val="1E8078D2"/>
    <w:rsid w:val="1EC12409"/>
    <w:rsid w:val="1ECA44D3"/>
    <w:rsid w:val="1ECE4858"/>
    <w:rsid w:val="1EE34DA1"/>
    <w:rsid w:val="1EF41623"/>
    <w:rsid w:val="1F046E52"/>
    <w:rsid w:val="1F683D12"/>
    <w:rsid w:val="20102D7C"/>
    <w:rsid w:val="20BC1372"/>
    <w:rsid w:val="212640CB"/>
    <w:rsid w:val="213D2956"/>
    <w:rsid w:val="213F0369"/>
    <w:rsid w:val="21BC5D98"/>
    <w:rsid w:val="21FD3D26"/>
    <w:rsid w:val="2213398C"/>
    <w:rsid w:val="22B04B8B"/>
    <w:rsid w:val="230D1471"/>
    <w:rsid w:val="23274BF4"/>
    <w:rsid w:val="232B253D"/>
    <w:rsid w:val="24285986"/>
    <w:rsid w:val="245A4D94"/>
    <w:rsid w:val="24620497"/>
    <w:rsid w:val="25745793"/>
    <w:rsid w:val="25A553E1"/>
    <w:rsid w:val="27433027"/>
    <w:rsid w:val="27716110"/>
    <w:rsid w:val="27B85BC8"/>
    <w:rsid w:val="27CC71FE"/>
    <w:rsid w:val="281C7FAA"/>
    <w:rsid w:val="28450392"/>
    <w:rsid w:val="285E7330"/>
    <w:rsid w:val="28BE01D3"/>
    <w:rsid w:val="28EB3DD2"/>
    <w:rsid w:val="29A25474"/>
    <w:rsid w:val="29F071B5"/>
    <w:rsid w:val="29F51C3C"/>
    <w:rsid w:val="2B8462F8"/>
    <w:rsid w:val="2B887BBE"/>
    <w:rsid w:val="2B914FC9"/>
    <w:rsid w:val="2BED1EC0"/>
    <w:rsid w:val="2C1A05B8"/>
    <w:rsid w:val="2C302FE4"/>
    <w:rsid w:val="2CBD4827"/>
    <w:rsid w:val="2E0674D5"/>
    <w:rsid w:val="2E2A73C0"/>
    <w:rsid w:val="2FCB3E39"/>
    <w:rsid w:val="30182452"/>
    <w:rsid w:val="304B726F"/>
    <w:rsid w:val="304F131C"/>
    <w:rsid w:val="30E2679C"/>
    <w:rsid w:val="318C02C6"/>
    <w:rsid w:val="31A7300D"/>
    <w:rsid w:val="31CB409B"/>
    <w:rsid w:val="31E4438D"/>
    <w:rsid w:val="322364A9"/>
    <w:rsid w:val="32607260"/>
    <w:rsid w:val="32BB76CA"/>
    <w:rsid w:val="32C01578"/>
    <w:rsid w:val="33157FC4"/>
    <w:rsid w:val="33BC6B4A"/>
    <w:rsid w:val="33D340A0"/>
    <w:rsid w:val="35F35E9B"/>
    <w:rsid w:val="36A55352"/>
    <w:rsid w:val="36F86F3D"/>
    <w:rsid w:val="36FF235D"/>
    <w:rsid w:val="37832D3C"/>
    <w:rsid w:val="37B92163"/>
    <w:rsid w:val="38B344FC"/>
    <w:rsid w:val="38D96D80"/>
    <w:rsid w:val="39BD312D"/>
    <w:rsid w:val="3A31160E"/>
    <w:rsid w:val="3A947D79"/>
    <w:rsid w:val="3AD31C56"/>
    <w:rsid w:val="3B136073"/>
    <w:rsid w:val="3C4F3D61"/>
    <w:rsid w:val="3C92603C"/>
    <w:rsid w:val="3CFF26FD"/>
    <w:rsid w:val="3D1542D4"/>
    <w:rsid w:val="3D2624D1"/>
    <w:rsid w:val="3D276A01"/>
    <w:rsid w:val="3EB47B76"/>
    <w:rsid w:val="405D49E2"/>
    <w:rsid w:val="40E74ED8"/>
    <w:rsid w:val="413D2793"/>
    <w:rsid w:val="414B340D"/>
    <w:rsid w:val="419D74EF"/>
    <w:rsid w:val="41D527D3"/>
    <w:rsid w:val="422C11AA"/>
    <w:rsid w:val="432E1BF5"/>
    <w:rsid w:val="438C724D"/>
    <w:rsid w:val="43D375C6"/>
    <w:rsid w:val="445D091F"/>
    <w:rsid w:val="44A0630B"/>
    <w:rsid w:val="453C3058"/>
    <w:rsid w:val="456D3810"/>
    <w:rsid w:val="45830083"/>
    <w:rsid w:val="45916CCC"/>
    <w:rsid w:val="460B1B98"/>
    <w:rsid w:val="46245983"/>
    <w:rsid w:val="463B35FC"/>
    <w:rsid w:val="46877018"/>
    <w:rsid w:val="46C21C82"/>
    <w:rsid w:val="48D45374"/>
    <w:rsid w:val="48E82FB5"/>
    <w:rsid w:val="4A7B0BBD"/>
    <w:rsid w:val="4A9D08A7"/>
    <w:rsid w:val="4B0B0DD7"/>
    <w:rsid w:val="4B2947C3"/>
    <w:rsid w:val="4B6168D1"/>
    <w:rsid w:val="4C7A526C"/>
    <w:rsid w:val="4D163446"/>
    <w:rsid w:val="4D5A7E0C"/>
    <w:rsid w:val="4D9E3A44"/>
    <w:rsid w:val="4DB77EF4"/>
    <w:rsid w:val="4E172FE5"/>
    <w:rsid w:val="4E75536A"/>
    <w:rsid w:val="4EBD06DB"/>
    <w:rsid w:val="4EC23F18"/>
    <w:rsid w:val="4F4A0F7D"/>
    <w:rsid w:val="4FC53313"/>
    <w:rsid w:val="4FFD05A4"/>
    <w:rsid w:val="50155F0B"/>
    <w:rsid w:val="504823FC"/>
    <w:rsid w:val="504F509D"/>
    <w:rsid w:val="50530EB8"/>
    <w:rsid w:val="50D06059"/>
    <w:rsid w:val="50F43D04"/>
    <w:rsid w:val="514202D0"/>
    <w:rsid w:val="51636481"/>
    <w:rsid w:val="51B95DD4"/>
    <w:rsid w:val="520F4064"/>
    <w:rsid w:val="525A52FF"/>
    <w:rsid w:val="52647EEB"/>
    <w:rsid w:val="529D026E"/>
    <w:rsid w:val="52B32544"/>
    <w:rsid w:val="52CD60CC"/>
    <w:rsid w:val="52E72BB7"/>
    <w:rsid w:val="530A6AF4"/>
    <w:rsid w:val="531277C2"/>
    <w:rsid w:val="534C08F5"/>
    <w:rsid w:val="53935408"/>
    <w:rsid w:val="53AD39DC"/>
    <w:rsid w:val="53BC3D8D"/>
    <w:rsid w:val="53C504AD"/>
    <w:rsid w:val="54732649"/>
    <w:rsid w:val="547D7428"/>
    <w:rsid w:val="54A1764B"/>
    <w:rsid w:val="554304E6"/>
    <w:rsid w:val="565D4B9D"/>
    <w:rsid w:val="56742CE4"/>
    <w:rsid w:val="569629B4"/>
    <w:rsid w:val="569E02A1"/>
    <w:rsid w:val="57184434"/>
    <w:rsid w:val="57197796"/>
    <w:rsid w:val="57550F70"/>
    <w:rsid w:val="577F1234"/>
    <w:rsid w:val="57C12D3A"/>
    <w:rsid w:val="585C0018"/>
    <w:rsid w:val="594A1333"/>
    <w:rsid w:val="59BD7939"/>
    <w:rsid w:val="5A597407"/>
    <w:rsid w:val="5BB72035"/>
    <w:rsid w:val="5C3E564A"/>
    <w:rsid w:val="5C6245F1"/>
    <w:rsid w:val="5CF52966"/>
    <w:rsid w:val="5DCD375C"/>
    <w:rsid w:val="5E501A40"/>
    <w:rsid w:val="5E8D3DD5"/>
    <w:rsid w:val="5EBF3E2F"/>
    <w:rsid w:val="5F9D7887"/>
    <w:rsid w:val="5FCE0001"/>
    <w:rsid w:val="5FFA2663"/>
    <w:rsid w:val="609365B4"/>
    <w:rsid w:val="60C148CA"/>
    <w:rsid w:val="612A6CBF"/>
    <w:rsid w:val="61683B10"/>
    <w:rsid w:val="62586946"/>
    <w:rsid w:val="625B4294"/>
    <w:rsid w:val="629E124E"/>
    <w:rsid w:val="630D22B5"/>
    <w:rsid w:val="6367581D"/>
    <w:rsid w:val="637C2A48"/>
    <w:rsid w:val="647A057E"/>
    <w:rsid w:val="65201DE4"/>
    <w:rsid w:val="65586582"/>
    <w:rsid w:val="66080EB9"/>
    <w:rsid w:val="66661C20"/>
    <w:rsid w:val="66DA76AB"/>
    <w:rsid w:val="670F0814"/>
    <w:rsid w:val="674058C1"/>
    <w:rsid w:val="67441039"/>
    <w:rsid w:val="67BD5AB1"/>
    <w:rsid w:val="682D5431"/>
    <w:rsid w:val="683A3D8B"/>
    <w:rsid w:val="68E651C6"/>
    <w:rsid w:val="692B28B1"/>
    <w:rsid w:val="6B451377"/>
    <w:rsid w:val="6BBC7E03"/>
    <w:rsid w:val="6BEA4BC5"/>
    <w:rsid w:val="6BEA542C"/>
    <w:rsid w:val="6BEE1C88"/>
    <w:rsid w:val="6CCA6B86"/>
    <w:rsid w:val="6D101BF7"/>
    <w:rsid w:val="6D4B0238"/>
    <w:rsid w:val="6D6A2E05"/>
    <w:rsid w:val="6EB77AE0"/>
    <w:rsid w:val="6F554188"/>
    <w:rsid w:val="6FF96C85"/>
    <w:rsid w:val="70532FD8"/>
    <w:rsid w:val="709D4F34"/>
    <w:rsid w:val="73254FC4"/>
    <w:rsid w:val="74390213"/>
    <w:rsid w:val="745444DF"/>
    <w:rsid w:val="74AD441A"/>
    <w:rsid w:val="74F17DE0"/>
    <w:rsid w:val="750778D7"/>
    <w:rsid w:val="75464ECC"/>
    <w:rsid w:val="75677A88"/>
    <w:rsid w:val="757330CD"/>
    <w:rsid w:val="765443BE"/>
    <w:rsid w:val="767E138C"/>
    <w:rsid w:val="76D35EE5"/>
    <w:rsid w:val="77355ED7"/>
    <w:rsid w:val="77412191"/>
    <w:rsid w:val="7754204B"/>
    <w:rsid w:val="77710A55"/>
    <w:rsid w:val="77995448"/>
    <w:rsid w:val="77A179FD"/>
    <w:rsid w:val="77DE026B"/>
    <w:rsid w:val="793F33EB"/>
    <w:rsid w:val="79AB6924"/>
    <w:rsid w:val="79C14B3A"/>
    <w:rsid w:val="7A225C52"/>
    <w:rsid w:val="7A5F0D3D"/>
    <w:rsid w:val="7AE61849"/>
    <w:rsid w:val="7B0D6C8E"/>
    <w:rsid w:val="7B2E2215"/>
    <w:rsid w:val="7B844609"/>
    <w:rsid w:val="7BE27CEF"/>
    <w:rsid w:val="7C3C0257"/>
    <w:rsid w:val="7C5259EF"/>
    <w:rsid w:val="7C6D50C6"/>
    <w:rsid w:val="7CC312D7"/>
    <w:rsid w:val="7CC91928"/>
    <w:rsid w:val="7CE74A46"/>
    <w:rsid w:val="7D924F6B"/>
    <w:rsid w:val="7E1402B9"/>
    <w:rsid w:val="7EFB1672"/>
    <w:rsid w:val="7F06515B"/>
    <w:rsid w:val="7F0F091C"/>
    <w:rsid w:val="7F6A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0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0">
    <w:name w:val="Default Paragraph Font"/>
    <w:semiHidden/>
    <w:unhideWhenUsed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8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3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6"/>
    <w:qFormat/>
    <w:uiPriority w:val="99"/>
  </w:style>
  <w:style w:type="paragraph" w:styleId="31">
    <w:name w:val="Body Text"/>
    <w:basedOn w:val="1"/>
    <w:link w:val="13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32">
    <w:name w:val="Body Text Indent"/>
    <w:basedOn w:val="1"/>
    <w:link w:val="167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4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98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2"/>
    <w:qFormat/>
    <w:uiPriority w:val="0"/>
    <w:pPr>
      <w:jc w:val="center"/>
    </w:pPr>
    <w:rPr>
      <w:i/>
    </w:rPr>
  </w:style>
  <w:style w:type="paragraph" w:styleId="38">
    <w:name w:val="header"/>
    <w:link w:val="12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95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AH"/>
    <w:basedOn w:val="63"/>
    <w:link w:val="102"/>
    <w:qFormat/>
    <w:uiPriority w:val="0"/>
    <w:rPr>
      <w:b/>
    </w:rPr>
  </w:style>
  <w:style w:type="paragraph" w:customStyle="1" w:styleId="63">
    <w:name w:val="TAC"/>
    <w:basedOn w:val="64"/>
    <w:link w:val="103"/>
    <w:qFormat/>
    <w:uiPriority w:val="0"/>
    <w:pPr>
      <w:jc w:val="center"/>
    </w:pPr>
  </w:style>
  <w:style w:type="paragraph" w:customStyle="1" w:styleId="64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link w:val="124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11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68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Editor's Note"/>
    <w:basedOn w:val="67"/>
    <w:link w:val="96"/>
    <w:qFormat/>
    <w:uiPriority w:val="0"/>
    <w:rPr>
      <w:color w:val="FF0000"/>
    </w:rPr>
  </w:style>
  <w:style w:type="paragraph" w:customStyle="1" w:styleId="86">
    <w:name w:val="B1"/>
    <w:basedOn w:val="14"/>
    <w:link w:val="97"/>
    <w:qFormat/>
    <w:uiPriority w:val="0"/>
  </w:style>
  <w:style w:type="paragraph" w:customStyle="1" w:styleId="87">
    <w:name w:val="B2"/>
    <w:basedOn w:val="13"/>
    <w:link w:val="125"/>
    <w:qFormat/>
    <w:uiPriority w:val="0"/>
  </w:style>
  <w:style w:type="paragraph" w:customStyle="1" w:styleId="88">
    <w:name w:val="B3"/>
    <w:basedOn w:val="12"/>
    <w:link w:val="191"/>
    <w:qFormat/>
    <w:uiPriority w:val="0"/>
  </w:style>
  <w:style w:type="paragraph" w:customStyle="1" w:styleId="89">
    <w:name w:val="B4"/>
    <w:basedOn w:val="42"/>
    <w:link w:val="194"/>
    <w:qFormat/>
    <w:uiPriority w:val="0"/>
  </w:style>
  <w:style w:type="paragraph" w:customStyle="1" w:styleId="90">
    <w:name w:val="B5"/>
    <w:basedOn w:val="41"/>
    <w:qFormat/>
    <w:uiPriority w:val="0"/>
  </w:style>
  <w:style w:type="paragraph" w:customStyle="1" w:styleId="91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link w:val="14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94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5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6">
    <w:name w:val="Editor's Note Char"/>
    <w:link w:val="8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7">
    <w:name w:val="B1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9">
    <w:name w:val="TAL Char"/>
    <w:link w:val="64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TAH Char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AC Char"/>
    <w:link w:val="6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4">
    <w:name w:val="PL Char"/>
    <w:link w:val="7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6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7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0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110">
    <w:name w:val="List Paragraph"/>
    <w:basedOn w:val="1"/>
    <w:link w:val="11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11">
    <w:name w:val="List Paragraph Char"/>
    <w:link w:val="11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12">
    <w:name w:val="B1+"/>
    <w:basedOn w:val="86"/>
    <w:link w:val="11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13">
    <w:name w:val="B1+ Car"/>
    <w:link w:val="112"/>
    <w:qFormat/>
    <w:uiPriority w:val="0"/>
    <w:rPr>
      <w:rFonts w:ascii="Times New Roman" w:hAnsi="Times New Roman"/>
      <w:lang w:val="en-GB" w:eastAsia="ko-KR"/>
    </w:rPr>
  </w:style>
  <w:style w:type="paragraph" w:customStyle="1" w:styleId="11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115">
    <w:name w:val="TAL + Left:  1 cm"/>
    <w:basedOn w:val="6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6">
    <w:name w:val="TH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2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TF Char"/>
    <w:link w:val="65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B2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EX Char"/>
    <w:link w:val="6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7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8">
    <w:name w:val="IvD Instructiontext"/>
    <w:basedOn w:val="31"/>
    <w:link w:val="12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9">
    <w:name w:val="IvD Instructiontext Char"/>
    <w:link w:val="128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0">
    <w:name w:val="IvD bodytext"/>
    <w:basedOn w:val="31"/>
    <w:link w:val="1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1">
    <w:name w:val="IvD bodytext Char"/>
    <w:link w:val="130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2">
    <w:name w:val="Body Text Char"/>
    <w:basedOn w:val="50"/>
    <w:link w:val="31"/>
    <w:qFormat/>
    <w:uiPriority w:val="0"/>
    <w:rPr>
      <w:rFonts w:ascii="Times New Roman" w:hAnsi="Times New Roman"/>
      <w:lang w:val="en-GB" w:eastAsia="ko-KR"/>
    </w:rPr>
  </w:style>
  <w:style w:type="character" w:customStyle="1" w:styleId="133">
    <w:name w:val="B1 Char1"/>
    <w:qFormat/>
    <w:uiPriority w:val="0"/>
    <w:rPr>
      <w:rFonts w:ascii="Arial" w:hAnsi="Arial"/>
      <w:lang w:val="en-GB" w:eastAsia="en-US"/>
    </w:rPr>
  </w:style>
  <w:style w:type="paragraph" w:customStyle="1" w:styleId="13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5">
    <w:name w:val="NO Char"/>
    <w:link w:val="6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msoins"/>
    <w:qFormat/>
    <w:uiPriority w:val="0"/>
  </w:style>
  <w:style w:type="paragraph" w:customStyle="1" w:styleId="138">
    <w:name w:val="TAL + Left:  0"/>
    <w:basedOn w:val="64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39">
    <w:name w:val="TAL + Left:  050 cm"/>
    <w:basedOn w:val="64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0">
    <w:name w:val="TAL + Left: 0"/>
    <w:basedOn w:val="139"/>
    <w:qFormat/>
    <w:uiPriority w:val="0"/>
    <w:pPr>
      <w:ind w:left="425"/>
    </w:pPr>
  </w:style>
  <w:style w:type="character" w:customStyle="1" w:styleId="141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2">
    <w:name w:val="TAL + Left: 0.2 cm"/>
    <w:basedOn w:val="64"/>
    <w:qFormat/>
    <w:uiPriority w:val="0"/>
    <w:pPr>
      <w:ind w:left="113"/>
    </w:pPr>
    <w:rPr>
      <w:rFonts w:eastAsia="宋体"/>
      <w:bCs/>
    </w:rPr>
  </w:style>
  <w:style w:type="paragraph" w:customStyle="1" w:styleId="143">
    <w:name w:val="TAL + Left: 0.4 cm"/>
    <w:basedOn w:val="142"/>
    <w:qFormat/>
    <w:uiPriority w:val="0"/>
    <w:pPr>
      <w:ind w:left="227"/>
    </w:pPr>
  </w:style>
  <w:style w:type="paragraph" w:customStyle="1" w:styleId="144">
    <w:name w:val="TAL + Left: 0.6 cm"/>
    <w:basedOn w:val="143"/>
    <w:qFormat/>
    <w:uiPriority w:val="0"/>
    <w:pPr>
      <w:ind w:left="340"/>
    </w:pPr>
  </w:style>
  <w:style w:type="paragraph" w:customStyle="1" w:styleId="145">
    <w:name w:val="3GPP_Header"/>
    <w:basedOn w:val="1"/>
    <w:link w:val="14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46">
    <w:name w:val="3GPP_Header Char"/>
    <w:link w:val="145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147">
    <w:name w:val="CR Cover Page Zchn"/>
    <w:link w:val="92"/>
    <w:qFormat/>
    <w:locked/>
    <w:uiPriority w:val="0"/>
    <w:rPr>
      <w:rFonts w:ascii="Arial" w:hAnsi="Arial"/>
      <w:lang w:val="en-GB" w:eastAsia="en-US"/>
    </w:rPr>
  </w:style>
  <w:style w:type="character" w:customStyle="1" w:styleId="14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9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3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54">
    <w:name w:val="Style TAL + Left:  075 cm"/>
    <w:basedOn w:val="64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5">
    <w:name w:val="TAL + Left:  1"/>
    <w:basedOn w:val="64"/>
    <w:link w:val="1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6">
    <w:name w:val="TAL + Left:  1;00 cm Char Char"/>
    <w:link w:val="155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7">
    <w:name w:val="TAL + Left: 125 cm"/>
    <w:basedOn w:val="15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8">
    <w:name w:val="TAL + Left: 1"/>
    <w:basedOn w:val="157"/>
    <w:qFormat/>
    <w:uiPriority w:val="0"/>
    <w:pPr>
      <w:ind w:left="851"/>
    </w:pPr>
    <w:rPr>
      <w:rFonts w:eastAsia="Batang"/>
    </w:rPr>
  </w:style>
  <w:style w:type="paragraph" w:customStyle="1" w:styleId="159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0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2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4">
    <w:name w:val="Plain Text Char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5">
    <w:name w:val="TAJ"/>
    <w:basedOn w:val="66"/>
    <w:qFormat/>
    <w:uiPriority w:val="0"/>
    <w:rPr>
      <w:rFonts w:eastAsia="MS Mincho"/>
      <w:lang w:eastAsia="zh-CN"/>
    </w:rPr>
  </w:style>
  <w:style w:type="paragraph" w:customStyle="1" w:styleId="166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7">
    <w:name w:val="Body Text Indent Char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69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5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Doc-text2 Char"/>
    <w:link w:val="187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7">
    <w:name w:val="Doc-text2"/>
    <w:basedOn w:val="1"/>
    <w:link w:val="186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8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8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0">
    <w:name w:val="B2 Car"/>
    <w:qFormat/>
    <w:uiPriority w:val="0"/>
    <w:rPr>
      <w:rFonts w:ascii="Times New Roman" w:hAnsi="Times New Roman"/>
      <w:lang w:val="en-GB"/>
    </w:rPr>
  </w:style>
  <w:style w:type="character" w:customStyle="1" w:styleId="191">
    <w:name w:val="B3 Char"/>
    <w:link w:val="88"/>
    <w:qFormat/>
    <w:uiPriority w:val="0"/>
    <w:rPr>
      <w:rFonts w:ascii="Times New Roman" w:hAnsi="Times New Roman"/>
      <w:lang w:val="en-GB" w:eastAsia="en-US"/>
    </w:rPr>
  </w:style>
  <w:style w:type="paragraph" w:customStyle="1" w:styleId="192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3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B4 Char"/>
    <w:link w:val="89"/>
    <w:qFormat/>
    <w:uiPriority w:val="0"/>
    <w:rPr>
      <w:rFonts w:ascii="Times New Roman" w:hAnsi="Times New Roman"/>
      <w:lang w:val="en-GB" w:eastAsia="en-US"/>
    </w:rPr>
  </w:style>
  <w:style w:type="paragraph" w:customStyle="1" w:styleId="19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9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7">
    <w:name w:val="Proposal"/>
    <w:basedOn w:val="1"/>
    <w:link w:val="199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198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9">
    <w:name w:val="Proposal Char"/>
    <w:link w:val="197"/>
    <w:qFormat/>
    <w:uiPriority w:val="0"/>
    <w:rPr>
      <w:rFonts w:ascii="Times New Roman" w:hAnsi="Times New Roman"/>
      <w:b/>
      <w:lang w:val="en-GB" w:eastAsia="en-US"/>
    </w:rPr>
  </w:style>
  <w:style w:type="paragraph" w:customStyle="1" w:styleId="200">
    <w:name w:val="Proposal list"/>
    <w:basedOn w:val="197"/>
    <w:link w:val="201"/>
    <w:qFormat/>
    <w:uiPriority w:val="0"/>
    <w:pPr>
      <w:numPr>
        <w:numId w:val="0"/>
      </w:numPr>
      <w:ind w:left="1560" w:hanging="1134"/>
    </w:pPr>
  </w:style>
  <w:style w:type="character" w:customStyle="1" w:styleId="201">
    <w:name w:val="Proposal list Char"/>
    <w:link w:val="200"/>
    <w:qFormat/>
    <w:uiPriority w:val="0"/>
    <w:rPr>
      <w:rFonts w:ascii="Times New Roman" w:hAnsi="Times New Roman"/>
      <w:b/>
      <w:lang w:val="en-GB" w:eastAsia="en-US"/>
    </w:rPr>
  </w:style>
  <w:style w:type="character" w:customStyle="1" w:styleId="20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20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0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5">
    <w:name w:val="a"/>
    <w:basedOn w:val="92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6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7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8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09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0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1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2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4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5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6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customXml" Target="../customXml/item5.xml"/><Relationship Id="rId17" Type="http://schemas.openxmlformats.org/officeDocument/2006/relationships/customXml" Target="../customXml/item4.xml"/><Relationship Id="rId16" Type="http://schemas.openxmlformats.org/officeDocument/2006/relationships/customXml" Target="../customXml/item3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2.wmf"/><Relationship Id="rId11" Type="http://schemas.openxmlformats.org/officeDocument/2006/relationships/image" Target="media/image1.emf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/>
</ds:datastoreItem>
</file>

<file path=customXml/itemProps3.xml><?xml version="1.0" encoding="utf-8"?>
<ds:datastoreItem xmlns:ds="http://schemas.openxmlformats.org/officeDocument/2006/customXml" ds:itemID="{7FC21A14-4E5B-4B99-9EE8-9E703928F2A5}">
  <ds:schemaRefs/>
</ds:datastoreItem>
</file>

<file path=customXml/itemProps4.xml><?xml version="1.0" encoding="utf-8"?>
<ds:datastoreItem xmlns:ds="http://schemas.openxmlformats.org/officeDocument/2006/customXml" ds:itemID="{18293810-D65C-4115-9C9B-6D16B06911AF}">
  <ds:schemaRefs/>
</ds:datastoreItem>
</file>

<file path=customXml/itemProps5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39</Pages>
  <Words>7238</Words>
  <Characters>52467</Characters>
  <Lines>519</Lines>
  <Paragraphs>136</Paragraphs>
  <TotalTime>18</TotalTime>
  <ScaleCrop>false</ScaleCrop>
  <LinksUpToDate>false</LinksUpToDate>
  <CharactersWithSpaces>60466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2022-09-18T18:16:00Z</dcterms:created>
  <dc:creator>Tao</dc:creator>
  <cp:lastModifiedBy>ZTE</cp:lastModifiedBy>
  <cp:lastPrinted>2411-12-31T23:00:00Z</cp:lastPrinted>
  <dcterms:modified xsi:type="dcterms:W3CDTF">2022-11-04T06:15:51Z</dcterms:modified>
  <dc:title>473 CR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2052-11.8.2.9022</vt:lpwstr>
  </property>
</Properties>
</file>